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7E4D219D"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#S2</w:t>
      </w:r>
      <w:r w:rsidR="000D06BC">
        <w:rPr>
          <w:rFonts w:cs="Arial"/>
          <w:b/>
          <w:noProof/>
          <w:sz w:val="24"/>
          <w:szCs w:val="24"/>
        </w:rPr>
        <w:t>-</w:t>
      </w:r>
      <w:r>
        <w:rPr>
          <w:rFonts w:cs="Arial"/>
          <w:b/>
          <w:noProof/>
          <w:sz w:val="24"/>
          <w:szCs w:val="24"/>
        </w:rPr>
        <w:t>13</w:t>
      </w:r>
      <w:r w:rsidR="007D11C8">
        <w:rPr>
          <w:rFonts w:cs="Arial"/>
          <w:b/>
          <w:noProof/>
          <w:sz w:val="24"/>
          <w:szCs w:val="24"/>
        </w:rPr>
        <w:t>9e</w:t>
      </w:r>
      <w:r>
        <w:rPr>
          <w:rFonts w:cs="Arial"/>
          <w:b/>
          <w:noProof/>
          <w:sz w:val="24"/>
          <w:szCs w:val="24"/>
        </w:rPr>
        <w:tab/>
        <w:t>S2-20</w:t>
      </w:r>
      <w:r w:rsidR="00BE3EDE">
        <w:rPr>
          <w:rFonts w:cs="Arial"/>
          <w:b/>
          <w:noProof/>
          <w:sz w:val="24"/>
          <w:szCs w:val="24"/>
        </w:rPr>
        <w:t>0</w:t>
      </w:r>
      <w:r w:rsidR="00015062">
        <w:rPr>
          <w:rFonts w:cs="Arial"/>
          <w:b/>
          <w:noProof/>
          <w:sz w:val="24"/>
          <w:szCs w:val="24"/>
        </w:rPr>
        <w:t>4367</w:t>
      </w:r>
    </w:p>
    <w:p w14:paraId="7BBC3DB1" w14:textId="72200F8A" w:rsidR="00560077" w:rsidRDefault="009835A6"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w:t>
      </w:r>
      <w:r w:rsidRPr="009835A6">
        <w:rPr>
          <w:rFonts w:cs="Arial"/>
          <w:b/>
          <w:noProof/>
          <w:sz w:val="24"/>
          <w:szCs w:val="24"/>
          <w:vertAlign w:val="superscript"/>
        </w:rPr>
        <w:t>st</w:t>
      </w:r>
      <w:r w:rsidR="00DF3AF6">
        <w:rPr>
          <w:rFonts w:cs="Arial"/>
          <w:b/>
          <w:noProof/>
          <w:sz w:val="24"/>
          <w:szCs w:val="24"/>
        </w:rPr>
        <w:t xml:space="preserve"> </w:t>
      </w:r>
      <w:r w:rsidR="00560077">
        <w:rPr>
          <w:rFonts w:cs="Arial"/>
          <w:b/>
          <w:noProof/>
          <w:sz w:val="24"/>
          <w:szCs w:val="24"/>
        </w:rPr>
        <w:t xml:space="preserve">- </w:t>
      </w:r>
      <w:r w:rsidR="00423E29">
        <w:rPr>
          <w:rFonts w:cs="Arial"/>
          <w:b/>
          <w:noProof/>
          <w:sz w:val="24"/>
          <w:szCs w:val="24"/>
        </w:rPr>
        <w:t>1</w:t>
      </w:r>
      <w:r w:rsidR="00E0394B">
        <w:rPr>
          <w:rFonts w:cs="Arial"/>
          <w:b/>
          <w:noProof/>
          <w:sz w:val="24"/>
          <w:szCs w:val="24"/>
        </w:rPr>
        <w:t>2</w:t>
      </w:r>
      <w:r w:rsidR="00423E29" w:rsidRPr="00423E29">
        <w:rPr>
          <w:rFonts w:cs="Arial"/>
          <w:b/>
          <w:noProof/>
          <w:sz w:val="24"/>
          <w:szCs w:val="24"/>
          <w:vertAlign w:val="superscript"/>
        </w:rPr>
        <w:t>th</w:t>
      </w:r>
      <w:r w:rsidR="00423E29">
        <w:rPr>
          <w:rFonts w:cs="Arial"/>
          <w:b/>
          <w:noProof/>
          <w:sz w:val="24"/>
          <w:szCs w:val="24"/>
        </w:rPr>
        <w:t xml:space="preserve"> June</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72572C">
        <w:rPr>
          <w:b/>
          <w:color w:val="0000FF"/>
        </w:rPr>
        <w:t>03807r04</w:t>
      </w:r>
      <w:bookmarkStart w:id="0" w:name="_GoBack"/>
      <w:bookmarkEnd w:id="0"/>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2D547C29"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r w:rsidR="00225C30">
        <w:rPr>
          <w:rFonts w:ascii="Arial" w:hAnsi="Arial" w:cs="Arial"/>
          <w:b/>
        </w:rPr>
        <w:t>, Qualcomm Incorporated, Nokia</w:t>
      </w:r>
      <w:r w:rsidR="00972F1D">
        <w:rPr>
          <w:rFonts w:ascii="Arial" w:hAnsi="Arial" w:cs="Arial"/>
          <w:b/>
        </w:rPr>
        <w:t xml:space="preserve">, </w:t>
      </w:r>
      <w:r w:rsidR="00E345C1">
        <w:rPr>
          <w:rFonts w:ascii="Arial" w:hAnsi="Arial" w:cs="Arial"/>
          <w:b/>
        </w:rPr>
        <w:t>Nokia Shanghai Bell</w:t>
      </w:r>
      <w:r w:rsidR="00E76877">
        <w:rPr>
          <w:rFonts w:ascii="Arial" w:hAnsi="Arial" w:cs="Arial"/>
          <w:b/>
        </w:rPr>
        <w:t>, Ericsson</w:t>
      </w:r>
      <w:r w:rsidR="00015062">
        <w:rPr>
          <w:rFonts w:ascii="Arial" w:hAnsi="Arial" w:cs="Arial"/>
          <w:b/>
        </w:rPr>
        <w:t>, Samsung</w:t>
      </w:r>
    </w:p>
    <w:p w14:paraId="2FFD1AA5" w14:textId="4BEA3631"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 Sol #</w:t>
      </w:r>
      <w:r w:rsidR="000D511E">
        <w:rPr>
          <w:rFonts w:ascii="Arial" w:hAnsi="Arial" w:cs="Arial"/>
          <w:b/>
        </w:rPr>
        <w:t>5</w:t>
      </w:r>
      <w:r w:rsidR="00560077">
        <w:rPr>
          <w:rFonts w:ascii="Arial" w:hAnsi="Arial" w:cs="Arial"/>
          <w:b/>
        </w:rPr>
        <w:t xml:space="preserve">: Update to </w:t>
      </w:r>
      <w:r w:rsidR="001F225D">
        <w:rPr>
          <w:rFonts w:ascii="Arial" w:hAnsi="Arial" w:cs="Arial"/>
          <w:b/>
        </w:rPr>
        <w:t>remove ENs</w:t>
      </w:r>
      <w:r w:rsidR="006E6692">
        <w:rPr>
          <w:rFonts w:ascii="Arial" w:hAnsi="Arial" w:cs="Arial"/>
          <w:b/>
        </w:rPr>
        <w:t xml:space="preserve"> on DCS and PS</w:t>
      </w:r>
    </w:p>
    <w:p w14:paraId="1BF4087B"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55D4B1D0"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7D2AA8">
        <w:rPr>
          <w:rFonts w:ascii="Arial" w:hAnsi="Arial" w:cs="Arial"/>
          <w:b/>
        </w:rPr>
        <w:t>2</w:t>
      </w:r>
    </w:p>
    <w:p w14:paraId="2AD0A2F8"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03B8BE61" w:rsidR="00602CFF" w:rsidRDefault="00602CFF" w:rsidP="00602CFF">
      <w:pPr>
        <w:rPr>
          <w:rFonts w:ascii="Arial" w:hAnsi="Arial" w:cs="Arial"/>
          <w:i/>
        </w:rPr>
      </w:pPr>
      <w:r>
        <w:rPr>
          <w:rFonts w:ascii="Arial" w:hAnsi="Arial" w:cs="Arial"/>
          <w:i/>
        </w:rPr>
        <w:t xml:space="preserve">Abstract of the contribution: </w:t>
      </w:r>
      <w:r w:rsidR="00DD4092">
        <w:rPr>
          <w:rFonts w:ascii="Arial" w:hAnsi="Arial" w:cs="Arial"/>
          <w:i/>
        </w:rPr>
        <w:t>Pro</w:t>
      </w:r>
      <w:r w:rsidR="002D069C">
        <w:rPr>
          <w:rFonts w:ascii="Arial" w:hAnsi="Arial" w:cs="Arial"/>
          <w:i/>
        </w:rPr>
        <w:t>poses a</w:t>
      </w:r>
      <w:r w:rsidR="001F225D">
        <w:rPr>
          <w:rFonts w:ascii="Arial" w:hAnsi="Arial" w:cs="Arial"/>
          <w:i/>
        </w:rPr>
        <w:t>n update to Sol #</w:t>
      </w:r>
      <w:r w:rsidR="00A33C02">
        <w:rPr>
          <w:rFonts w:ascii="Arial" w:hAnsi="Arial" w:cs="Arial"/>
          <w:i/>
        </w:rPr>
        <w:t>5</w:t>
      </w:r>
      <w:r w:rsidR="00560077">
        <w:rPr>
          <w:rFonts w:ascii="Arial" w:hAnsi="Arial" w:cs="Arial"/>
          <w:i/>
        </w:rPr>
        <w:t xml:space="preserve"> to </w:t>
      </w:r>
      <w:r w:rsidR="001F225D">
        <w:rPr>
          <w:rFonts w:ascii="Arial" w:hAnsi="Arial" w:cs="Arial"/>
          <w:i/>
        </w:rPr>
        <w:t xml:space="preserve">remove </w:t>
      </w:r>
      <w:r w:rsidR="004B0BA3">
        <w:rPr>
          <w:rFonts w:ascii="Arial" w:hAnsi="Arial" w:cs="Arial"/>
          <w:i/>
        </w:rPr>
        <w:t>few ENs</w:t>
      </w:r>
      <w:r w:rsidR="001F225D">
        <w:rPr>
          <w:rFonts w:ascii="Arial" w:hAnsi="Arial" w:cs="Arial"/>
          <w:i/>
        </w:rPr>
        <w:t xml:space="preserve"> and add system impact</w:t>
      </w:r>
      <w:r w:rsidR="00CD3BE6">
        <w:rPr>
          <w:rFonts w:ascii="Arial" w:hAnsi="Arial" w:cs="Arial"/>
          <w:i/>
        </w:rPr>
        <w:t>.</w:t>
      </w:r>
    </w:p>
    <w:p w14:paraId="6C81A822" w14:textId="77777777" w:rsidR="00DA0DF9" w:rsidRPr="00305BD8" w:rsidRDefault="00DA0DF9" w:rsidP="005228BA">
      <w:pPr>
        <w:pStyle w:val="CRCoverPage"/>
        <w:pBdr>
          <w:bottom w:val="single" w:sz="12" w:space="1" w:color="auto"/>
        </w:pBdr>
        <w:outlineLvl w:val="0"/>
        <w:rPr>
          <w:rFonts w:cs="Arial"/>
          <w:b/>
          <w:noProof/>
          <w:lang w:eastAsia="ko-KR"/>
        </w:rPr>
      </w:pPr>
    </w:p>
    <w:p w14:paraId="451C01AF" w14:textId="5671FD7F" w:rsidR="00F52DED" w:rsidRDefault="00D92DB9" w:rsidP="00D92DB9">
      <w:pPr>
        <w:pStyle w:val="Heading1"/>
      </w:pPr>
      <w:r>
        <w:t>1</w:t>
      </w:r>
      <w:r>
        <w:tab/>
      </w:r>
      <w:r w:rsidR="000B3099">
        <w:t>Discussion</w:t>
      </w:r>
    </w:p>
    <w:p w14:paraId="6E16D6E3" w14:textId="54B34ED7" w:rsidR="00642FD3" w:rsidRDefault="00B46345" w:rsidP="00642FD3">
      <w:r>
        <w:t xml:space="preserve">In this document, we propose the resolution for the following </w:t>
      </w:r>
      <w:r w:rsidR="00BE1E85">
        <w:t xml:space="preserve">ENs: </w:t>
      </w:r>
    </w:p>
    <w:p w14:paraId="25CC3358" w14:textId="7004821C" w:rsidR="00824D0E" w:rsidRDefault="00053B27" w:rsidP="00A26029">
      <w:pPr>
        <w:pStyle w:val="EditorsNote"/>
        <w:ind w:left="852"/>
        <w:rPr>
          <w:rFonts w:eastAsia="SimSun"/>
          <w:lang w:eastAsia="zh-CN"/>
        </w:rPr>
      </w:pPr>
      <w:r>
        <w:rPr>
          <w:lang w:val="en-US"/>
        </w:rPr>
        <w:t xml:space="preserve">EN1: </w:t>
      </w:r>
      <w:r w:rsidR="00824D0E" w:rsidRPr="00846BEC">
        <w:t>The ownership of the DCS is FFS</w:t>
      </w:r>
      <w:r w:rsidR="00824D0E" w:rsidRPr="00846BEC">
        <w:rPr>
          <w:rFonts w:eastAsia="SimSun"/>
          <w:lang w:eastAsia="zh-CN"/>
        </w:rPr>
        <w:t xml:space="preserve"> e.g. it can be owned by the device manufacturer or a 3</w:t>
      </w:r>
      <w:r w:rsidR="00824D0E" w:rsidRPr="00A80B90">
        <w:rPr>
          <w:rFonts w:eastAsia="SimSun"/>
        </w:rPr>
        <w:t>rd</w:t>
      </w:r>
      <w:r w:rsidR="00824D0E" w:rsidRPr="00846BEC">
        <w:rPr>
          <w:rFonts w:eastAsia="SimSun"/>
          <w:lang w:eastAsia="zh-CN"/>
        </w:rPr>
        <w:t xml:space="preserve"> party affiliated with the device manufacturer or by the O-SNPN.</w:t>
      </w:r>
    </w:p>
    <w:p w14:paraId="780065A1" w14:textId="6FFB1BDF" w:rsidR="001C1F16" w:rsidRDefault="001C1F16" w:rsidP="00A26029">
      <w:pPr>
        <w:pStyle w:val="EditorsNote"/>
        <w:ind w:left="852"/>
        <w:rPr>
          <w:rFonts w:eastAsia="SimSun"/>
          <w:lang w:eastAsia="zh-CN"/>
        </w:rPr>
      </w:pPr>
      <w:r>
        <w:rPr>
          <w:lang w:val="en-US"/>
        </w:rPr>
        <w:t xml:space="preserve">EN2: </w:t>
      </w:r>
      <w:r w:rsidRPr="00846BEC">
        <w:t>The ownership of t</w:t>
      </w:r>
      <w:r w:rsidRPr="00846BEC">
        <w:rPr>
          <w:rFonts w:eastAsia="SimSun"/>
          <w:lang w:eastAsia="zh-CN"/>
        </w:rPr>
        <w:t>he Provisioning Server is FFS, e.g. it can be owned by the device manufacturer or a 3</w:t>
      </w:r>
      <w:r w:rsidRPr="00A80B90">
        <w:rPr>
          <w:rFonts w:eastAsia="SimSun"/>
        </w:rPr>
        <w:t>rd</w:t>
      </w:r>
      <w:r w:rsidRPr="00846BEC">
        <w:rPr>
          <w:rFonts w:eastAsia="SimSun"/>
          <w:lang w:eastAsia="zh-CN"/>
        </w:rPr>
        <w:t xml:space="preserve"> party affiliated with the device manufacturer or by the O-SNPN.</w:t>
      </w:r>
    </w:p>
    <w:p w14:paraId="0F6886C5" w14:textId="78260F62" w:rsidR="00527CA4" w:rsidRDefault="00467702" w:rsidP="00527CA4">
      <w:pPr>
        <w:rPr>
          <w:noProof/>
          <w:lang w:eastAsia="ko-KR"/>
        </w:rPr>
      </w:pPr>
      <w:r>
        <w:rPr>
          <w:noProof/>
          <w:lang w:eastAsia="ko-KR"/>
        </w:rPr>
        <w:t>Regarding the Editor’s Note above, we believe that the standard should be defined for the most generic case where each of the logical entities can be owned by a different administration. For instance, a device manufacturer may own the DCS, but it might as well delegate the ownership to a major consumer electornics vendor. Similarly, the Provisoning Server may be owned by the O-SNPN operator, by the SNPN owning the subscription or by a 3</w:t>
      </w:r>
      <w:r w:rsidRPr="00527CA4">
        <w:rPr>
          <w:noProof/>
          <w:lang w:eastAsia="ko-KR"/>
        </w:rPr>
        <w:t>rd</w:t>
      </w:r>
      <w:r>
        <w:rPr>
          <w:noProof/>
          <w:lang w:eastAsia="ko-KR"/>
        </w:rPr>
        <w:t xml:space="preserve"> party. </w:t>
      </w:r>
      <w:r w:rsidR="00527CA4">
        <w:rPr>
          <w:noProof/>
          <w:lang w:eastAsia="ko-KR"/>
        </w:rPr>
        <w:t>Hence, we propose that</w:t>
      </w:r>
      <w:r w:rsidR="00527CA4" w:rsidRPr="00527CA4">
        <w:rPr>
          <w:noProof/>
          <w:lang w:eastAsia="ko-KR"/>
        </w:rPr>
        <w:t xml:space="preserve"> </w:t>
      </w:r>
      <w:r w:rsidR="00527CA4">
        <w:rPr>
          <w:noProof/>
          <w:lang w:eastAsia="ko-KR"/>
        </w:rPr>
        <w:t>f</w:t>
      </w:r>
      <w:r w:rsidR="00527CA4" w:rsidRPr="00527CA4">
        <w:rPr>
          <w:noProof/>
          <w:lang w:eastAsia="ko-KR"/>
        </w:rPr>
        <w:t>rom 3GPP point of view, DCS</w:t>
      </w:r>
      <w:r w:rsidR="00527CA4">
        <w:rPr>
          <w:noProof/>
          <w:lang w:eastAsia="ko-KR"/>
        </w:rPr>
        <w:t xml:space="preserve"> and Provisioning Server</w:t>
      </w:r>
      <w:r w:rsidR="00527CA4" w:rsidRPr="00527CA4">
        <w:rPr>
          <w:noProof/>
          <w:lang w:eastAsia="ko-KR"/>
        </w:rPr>
        <w:t xml:space="preserve"> can be inside or outside the O-SNPN. The ownership is out of scope of 3GPP.</w:t>
      </w:r>
    </w:p>
    <w:p w14:paraId="67292114" w14:textId="440B0343" w:rsidR="00CC2861" w:rsidRDefault="00E625B3" w:rsidP="00527CA4">
      <w:pPr>
        <w:rPr>
          <w:rFonts w:ascii="Arial" w:hAnsi="Arial" w:cs="Arial"/>
          <w:noProof/>
          <w:lang w:eastAsia="ko-KR"/>
        </w:rPr>
      </w:pPr>
      <w:r w:rsidRPr="00E625B3">
        <w:rPr>
          <w:color w:val="FF0000"/>
          <w:lang w:val="x-none"/>
        </w:rPr>
        <w:t>EN3: If an agreement was in place between the UE vendor and the SNPN, the device might have been provisioned with some initial default configuration, including PLMN ID and NID of the SNPN; S-NSSAI, DNN, etc. This is FFS.</w:t>
      </w:r>
    </w:p>
    <w:p w14:paraId="08904C94" w14:textId="77777777" w:rsidR="00F05127" w:rsidRDefault="00F05127" w:rsidP="00F05127">
      <w:pPr>
        <w:rPr>
          <w:noProof/>
          <w:lang w:eastAsia="ko-KR"/>
        </w:rPr>
      </w:pPr>
      <w:r>
        <w:rPr>
          <w:noProof/>
          <w:lang w:eastAsia="ko-KR"/>
        </w:rPr>
        <w:t>Regarding the Editor’s Note above, we believe that there are two cases to consider:</w:t>
      </w:r>
    </w:p>
    <w:p w14:paraId="22D67A9F" w14:textId="77777777" w:rsidR="00F05127" w:rsidRDefault="00F05127" w:rsidP="00F05127">
      <w:pPr>
        <w:pStyle w:val="B1"/>
        <w:rPr>
          <w:noProof/>
          <w:lang w:eastAsia="ko-KR"/>
        </w:rPr>
      </w:pPr>
      <w:r w:rsidRPr="00516253">
        <w:rPr>
          <w:noProof/>
          <w:lang w:val="en-US" w:eastAsia="ko-KR"/>
        </w:rPr>
        <w:t>-</w:t>
      </w:r>
      <w:r w:rsidRPr="00516253">
        <w:rPr>
          <w:noProof/>
          <w:lang w:val="en-US" w:eastAsia="ko-KR"/>
        </w:rPr>
        <w:tab/>
      </w:r>
      <w:r>
        <w:rPr>
          <w:noProof/>
          <w:lang w:eastAsia="ko-KR"/>
        </w:rPr>
        <w:t>Either the UE is a truly “off-the-shelf” device that has no configuration other than the default credential, or</w:t>
      </w:r>
    </w:p>
    <w:p w14:paraId="192AE9B9" w14:textId="77777777" w:rsidR="00F05127" w:rsidRDefault="00F05127" w:rsidP="00F05127">
      <w:pPr>
        <w:pStyle w:val="B1"/>
        <w:rPr>
          <w:noProof/>
          <w:lang w:eastAsia="ko-KR"/>
        </w:rPr>
      </w:pPr>
      <w:r w:rsidRPr="00516253">
        <w:rPr>
          <w:noProof/>
          <w:lang w:val="en-US" w:eastAsia="ko-KR"/>
        </w:rPr>
        <w:t>-</w:t>
      </w:r>
      <w:r w:rsidRPr="00516253">
        <w:rPr>
          <w:noProof/>
          <w:lang w:val="en-US" w:eastAsia="ko-KR"/>
        </w:rPr>
        <w:tab/>
      </w:r>
      <w:r>
        <w:rPr>
          <w:noProof/>
          <w:lang w:eastAsia="ko-KR"/>
        </w:rPr>
        <w:t>There is an agreement in place between the UE vendor and the SNPN, so that the device is provi</w:t>
      </w:r>
      <w:r>
        <w:rPr>
          <w:noProof/>
          <w:lang w:val="en-US" w:eastAsia="ko-KR"/>
        </w:rPr>
        <w:t>s</w:t>
      </w:r>
      <w:r>
        <w:rPr>
          <w:noProof/>
          <w:lang w:eastAsia="ko-KR"/>
        </w:rPr>
        <w:t>ioned with some additional information.</w:t>
      </w:r>
    </w:p>
    <w:p w14:paraId="290C3C0B" w14:textId="10A7793B" w:rsidR="00AB5D88" w:rsidRPr="00846BEC" w:rsidRDefault="00D31CC6" w:rsidP="00AB5D88">
      <w:pPr>
        <w:pStyle w:val="EditorsNote"/>
        <w:ind w:left="0" w:firstLine="0"/>
      </w:pPr>
      <w:r>
        <w:rPr>
          <w:noProof/>
          <w:lang w:val="en-US" w:eastAsia="ko-KR"/>
        </w:rPr>
        <w:t>EN4:</w:t>
      </w:r>
      <w:r w:rsidR="00AB5D88" w:rsidRPr="00AB5D88">
        <w:t xml:space="preserve"> </w:t>
      </w:r>
      <w:r w:rsidR="00AB5D88" w:rsidRPr="00846BEC">
        <w:t>How UE selects cell for provisioning e.g. based on what information in SIB is FFS.</w:t>
      </w:r>
    </w:p>
    <w:p w14:paraId="253A2E00" w14:textId="6AEFFBCA" w:rsidR="00135C39" w:rsidRDefault="00AB5D88" w:rsidP="00135C39">
      <w:pPr>
        <w:pStyle w:val="EditorsNote"/>
        <w:ind w:left="0" w:firstLine="0"/>
      </w:pPr>
      <w:r>
        <w:rPr>
          <w:noProof/>
          <w:lang w:val="en-US" w:eastAsia="ko-KR"/>
        </w:rPr>
        <w:t xml:space="preserve">EN5: </w:t>
      </w:r>
      <w:r w:rsidR="00135C39" w:rsidRPr="00135C39">
        <w:rPr>
          <w:noProof/>
          <w:lang w:val="en-US" w:eastAsia="ko-KR"/>
        </w:rPr>
        <w:t>UE provided information in RRC establishment procedure e.g. that the connection is for Restricted Onboarding Services based</w:t>
      </w:r>
      <w:r w:rsidR="00135C39" w:rsidRPr="00D76F43">
        <w:t xml:space="preserve"> on which the can NG-RAN select an appropriate AMF in the </w:t>
      </w:r>
      <w:r w:rsidR="00135C39" w:rsidRPr="00846BEC">
        <w:t>O</w:t>
      </w:r>
      <w:r w:rsidR="00135C39" w:rsidRPr="00D76F43">
        <w:t>-SNPN</w:t>
      </w:r>
      <w:r w:rsidR="00135C39" w:rsidRPr="00846BEC">
        <w:t xml:space="preserve"> is FFS.</w:t>
      </w:r>
    </w:p>
    <w:p w14:paraId="49C6BF00" w14:textId="77777777" w:rsidR="00A72482" w:rsidRDefault="00A72482" w:rsidP="00A72482">
      <w:pPr>
        <w:rPr>
          <w:noProof/>
          <w:lang w:eastAsia="ko-KR"/>
        </w:rPr>
      </w:pPr>
      <w:r>
        <w:rPr>
          <w:noProof/>
          <w:lang w:eastAsia="ko-KR"/>
        </w:rPr>
        <w:t>To address these Editor’s Notes above, the following update is proposed for Solution #5:</w:t>
      </w:r>
    </w:p>
    <w:p w14:paraId="139B598A" w14:textId="689A41DB" w:rsidR="00A72482" w:rsidRPr="00A72482" w:rsidRDefault="00A72482" w:rsidP="00A72482">
      <w:pPr>
        <w:pStyle w:val="EditorsNote"/>
        <w:ind w:left="0" w:firstLine="0"/>
        <w:rPr>
          <w:noProof/>
          <w:color w:val="auto"/>
          <w:lang w:val="en-GB" w:eastAsia="ko-KR"/>
        </w:rPr>
      </w:pPr>
      <w:r w:rsidRPr="00A72482">
        <w:rPr>
          <w:noProof/>
          <w:color w:val="auto"/>
          <w:lang w:val="en-GB" w:eastAsia="ko-KR"/>
        </w:rPr>
        <w:t>In step B of Figure 6.5.3-1, it is proposed to use a new SIB indication (“Support for Onboarding”) by the NG-RAN required to indicate that the SNPN provides access to onboarding service. The UE determines that the cell supports onboarding service over NG-RAN via the broadcast indicator in AS and subsequently initiates the Registration procedure. During the registration procedure, the UE provides information in the registration request indicating that the registration is only for restricted onboarding service based on which the NG-RAN selects an AMF in the O-SNPN.</w:t>
      </w:r>
    </w:p>
    <w:p w14:paraId="62319FBE" w14:textId="2E6C9E7E" w:rsidR="00467702" w:rsidRPr="00D90AA8" w:rsidRDefault="00D90AA8" w:rsidP="00467702">
      <w:pPr>
        <w:rPr>
          <w:noProof/>
          <w:color w:val="FF0000"/>
          <w:lang w:val="en-US" w:eastAsia="ko-KR"/>
        </w:rPr>
      </w:pPr>
      <w:r w:rsidRPr="00D90AA8">
        <w:rPr>
          <w:noProof/>
          <w:color w:val="FF0000"/>
          <w:lang w:val="en-US" w:eastAsia="ko-KR"/>
        </w:rPr>
        <w:t>EN6: It is FFS whether the time duration of the Configuration PDU Session needs to be controlled by the O-SNPN to prevent misuse.</w:t>
      </w:r>
    </w:p>
    <w:p w14:paraId="5B32A66C" w14:textId="646BBC44" w:rsidR="0091062C" w:rsidRDefault="0091062C" w:rsidP="0091062C">
      <w:pPr>
        <w:rPr>
          <w:noProof/>
          <w:lang w:eastAsia="ko-KR"/>
        </w:rPr>
      </w:pPr>
      <w:r>
        <w:rPr>
          <w:noProof/>
          <w:lang w:eastAsia="ko-KR"/>
        </w:rPr>
        <w:t>Regarding the Editor’s Note above, we believe that the O-SNPN should monitor the time duration of the Configuration PDU Session. It is proposed to convert the EN into a NOTE.</w:t>
      </w:r>
    </w:p>
    <w:p w14:paraId="765E4E02" w14:textId="1A784D38" w:rsidR="00873F87" w:rsidRPr="00532AEA" w:rsidRDefault="00474DEF" w:rsidP="00532AEA">
      <w:pPr>
        <w:pStyle w:val="EditorsNote"/>
      </w:pPr>
      <w:r w:rsidRPr="00532AEA">
        <w:lastRenderedPageBreak/>
        <w:t>EN7:</w:t>
      </w:r>
      <w:r w:rsidR="00873F87" w:rsidRPr="00532AEA">
        <w:t xml:space="preserve"> It is FFS whether in case the O-SNPN and the SNPN owning the subscription are the same, there is a need for the UE to de-register, then select the SNPN and re-register or whether other procedures that does not result in de-registering would suffice.</w:t>
      </w:r>
    </w:p>
    <w:p w14:paraId="1AE3A2C8" w14:textId="5799B2CD" w:rsidR="00873F87" w:rsidRPr="00532AEA" w:rsidRDefault="00873F87" w:rsidP="00532AEA">
      <w:pPr>
        <w:pStyle w:val="EditorsNote"/>
      </w:pPr>
      <w:r w:rsidRPr="00532AEA">
        <w:t>EN</w:t>
      </w:r>
      <w:r w:rsidR="00532AEA" w:rsidRPr="00532AEA">
        <w:t>8</w:t>
      </w:r>
      <w:r w:rsidRPr="00532AEA">
        <w:t>: In case the O-SNPN is the same as the SNPN for which network credentials are provisioned in the UE, it is FFS if there is a need for de-registration followed by SNPN selection and re-registration</w:t>
      </w:r>
    </w:p>
    <w:p w14:paraId="2EBA2721" w14:textId="0678EEF5" w:rsidR="00053B27" w:rsidRPr="00301F04" w:rsidRDefault="00532AEA" w:rsidP="00301F04">
      <w:pPr>
        <w:rPr>
          <w:noProof/>
          <w:lang w:eastAsia="ko-KR"/>
        </w:rPr>
      </w:pPr>
      <w:r>
        <w:rPr>
          <w:noProof/>
          <w:lang w:eastAsia="ko-KR"/>
        </w:rPr>
        <w:tab/>
      </w:r>
      <w:r w:rsidR="00826AE9">
        <w:rPr>
          <w:noProof/>
          <w:lang w:eastAsia="ko-KR"/>
        </w:rPr>
        <w:t xml:space="preserve">For EN7 and EN8, </w:t>
      </w:r>
      <w:r w:rsidR="00B46AD3">
        <w:rPr>
          <w:noProof/>
          <w:lang w:eastAsia="ko-KR"/>
        </w:rPr>
        <w:t>it is noted that the UE registers with the O-SNPN (which happens to be the same as the future SNPN) using a restricted network connection with either no authentication or authentication using the default credential. In contrast, for normal operation the UE needs to reg</w:t>
      </w:r>
      <w:r w:rsidR="004B73EC">
        <w:rPr>
          <w:noProof/>
          <w:lang w:eastAsia="ko-KR"/>
        </w:rPr>
        <w:t>i</w:t>
      </w:r>
      <w:r w:rsidR="00B46AD3">
        <w:rPr>
          <w:noProof/>
          <w:lang w:eastAsia="ko-KR"/>
        </w:rPr>
        <w:t xml:space="preserve">ster using the newly provisioned network credentials. </w:t>
      </w:r>
      <w:r w:rsidR="000479E2" w:rsidRPr="000479E2">
        <w:rPr>
          <w:noProof/>
          <w:lang w:eastAsia="ko-KR"/>
        </w:rPr>
        <w:t>The UE will then perform SNPN selection and register to the appropriate SNPN as per received configuration and general SNPN selection procedures (ref. solutions to key issue #1).</w:t>
      </w:r>
      <w:r w:rsidR="000479E2">
        <w:rPr>
          <w:noProof/>
          <w:lang w:eastAsia="ko-KR"/>
        </w:rPr>
        <w:t xml:space="preserve"> </w:t>
      </w:r>
      <w:r w:rsidR="00B46AD3">
        <w:rPr>
          <w:noProof/>
          <w:lang w:eastAsia="ko-KR"/>
        </w:rPr>
        <w:t xml:space="preserve">Given that the onboarding procedure is performed infrequently, we don’t see </w:t>
      </w:r>
      <w:r w:rsidR="00C15EE8">
        <w:rPr>
          <w:noProof/>
          <w:lang w:eastAsia="ko-KR"/>
        </w:rPr>
        <w:t xml:space="preserve">significant gain </w:t>
      </w:r>
      <w:r w:rsidR="00B46AD3">
        <w:rPr>
          <w:noProof/>
          <w:lang w:eastAsia="ko-KR"/>
        </w:rPr>
        <w:t>by trying to re-use the same registration.</w:t>
      </w:r>
    </w:p>
    <w:p w14:paraId="03B9FC8E" w14:textId="77777777" w:rsidR="000B3099" w:rsidRDefault="000B3099" w:rsidP="000B3099">
      <w:pPr>
        <w:pStyle w:val="Heading1"/>
      </w:pPr>
      <w:bookmarkStart w:id="1" w:name="_Toc510607461"/>
      <w:r>
        <w:t>2</w:t>
      </w:r>
      <w:r>
        <w:tab/>
        <w:t>Proposal</w:t>
      </w:r>
    </w:p>
    <w:p w14:paraId="111A7BFA"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4012D5A0" w14:textId="77777777" w:rsidR="00521686" w:rsidRDefault="00521686" w:rsidP="00521686">
      <w:pPr>
        <w:rPr>
          <w:lang w:eastAsia="zh-CN"/>
        </w:rPr>
      </w:pPr>
    </w:p>
    <w:p w14:paraId="2D9A309F"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3507D4DA" w14:textId="77777777" w:rsidR="00C17EF6" w:rsidRPr="00846BEC" w:rsidRDefault="00C17EF6" w:rsidP="00C17EF6">
      <w:pPr>
        <w:pStyle w:val="Heading2"/>
      </w:pPr>
      <w:bookmarkStart w:id="2" w:name="_Hlk36465665"/>
      <w:bookmarkStart w:id="3" w:name="_Toc25934676"/>
      <w:bookmarkStart w:id="4" w:name="_Toc26337056"/>
      <w:bookmarkStart w:id="5" w:name="_Toc31114303"/>
      <w:bookmarkStart w:id="6" w:name="_Toc31120326"/>
      <w:bookmarkEnd w:id="1"/>
      <w:r w:rsidRPr="00846BEC">
        <w:t>6.</w:t>
      </w:r>
      <w:r>
        <w:t>5</w:t>
      </w:r>
      <w:r w:rsidRPr="00846BEC">
        <w:tab/>
        <w:t>Solution #</w:t>
      </w:r>
      <w:r>
        <w:t>5</w:t>
      </w:r>
      <w:r w:rsidRPr="00846BEC">
        <w:t>: UE Onboarding and provisioning for an SNPN</w:t>
      </w:r>
    </w:p>
    <w:p w14:paraId="087D6EF7" w14:textId="77777777" w:rsidR="00C17EF6" w:rsidRPr="00846BEC" w:rsidRDefault="00C17EF6" w:rsidP="00C17EF6">
      <w:pPr>
        <w:pStyle w:val="Heading3"/>
        <w:rPr>
          <w:lang w:eastAsia="ko-KR"/>
        </w:rPr>
      </w:pPr>
      <w:bookmarkStart w:id="7" w:name="_Toc31114337"/>
      <w:bookmarkStart w:id="8" w:name="_Toc31120360"/>
      <w:r w:rsidRPr="00846BEC">
        <w:rPr>
          <w:lang w:eastAsia="ko-KR"/>
        </w:rPr>
        <w:t>6.</w:t>
      </w:r>
      <w:r>
        <w:rPr>
          <w:lang w:eastAsia="ko-KR"/>
        </w:rPr>
        <w:t>5</w:t>
      </w:r>
      <w:r w:rsidRPr="00846BEC">
        <w:rPr>
          <w:lang w:eastAsia="ko-KR"/>
        </w:rPr>
        <w:t>.1</w:t>
      </w:r>
      <w:r w:rsidRPr="00846BEC">
        <w:rPr>
          <w:lang w:eastAsia="ko-KR"/>
        </w:rPr>
        <w:tab/>
        <w:t>Introduction</w:t>
      </w:r>
      <w:bookmarkEnd w:id="7"/>
      <w:bookmarkEnd w:id="8"/>
    </w:p>
    <w:p w14:paraId="4F169CF2" w14:textId="77777777" w:rsidR="00C17EF6" w:rsidRDefault="00C17EF6" w:rsidP="00C17EF6">
      <w:r>
        <w:t>This solution addresses key issue 4 "UE Onboarding and remote provisioning". Especially when the UEs are deployed without provisioned subscription, it provides a solution on how UE subscription/credentials are afterward provisioned to the UEs.</w:t>
      </w:r>
    </w:p>
    <w:p w14:paraId="318FD7FE" w14:textId="77777777" w:rsidR="00C17EF6" w:rsidRDefault="00C17EF6" w:rsidP="00C17EF6">
      <w:r>
        <w:t>The solution enables UEs to get network connectivity to an SNPN ("onboarding SNPN") so that it can be provisioned with necessary network credentials and configuration for the SNPN that will own the UE's subscription ("SNPN owning the subscription").</w:t>
      </w:r>
    </w:p>
    <w:p w14:paraId="765DEA36" w14:textId="77777777" w:rsidR="00C17EF6" w:rsidRDefault="00C17EF6" w:rsidP="00C17EF6">
      <w:pPr>
        <w:pStyle w:val="TH"/>
      </w:pPr>
      <w:r w:rsidRPr="00846BEC">
        <w:rPr>
          <w:noProof/>
        </w:rPr>
        <w:object w:dxaOrig="14593" w:dyaOrig="5268" w14:anchorId="06CD2AC1">
          <v:shape id="_x0000_i1027" type="#_x0000_t75" style="width:474.45pt;height:170.85pt" o:ole="">
            <v:imagedata r:id="rId11" o:title=""/>
          </v:shape>
          <o:OLEObject Type="Embed" ProgID="Visio.Drawing.15" ShapeID="_x0000_i1027" DrawAspect="Content" ObjectID="_1652868129" r:id="rId12"/>
        </w:object>
      </w:r>
    </w:p>
    <w:p w14:paraId="0BEF09A3" w14:textId="77777777" w:rsidR="00C17EF6" w:rsidRDefault="00C17EF6" w:rsidP="00C17EF6">
      <w:pPr>
        <w:pStyle w:val="TF"/>
      </w:pPr>
      <w:r w:rsidRPr="00846BEC">
        <w:t>Figure 6.</w:t>
      </w:r>
      <w:r>
        <w:t>5</w:t>
      </w:r>
      <w:r w:rsidRPr="00846BEC">
        <w:t>.1-1: UE onboarding in non-public network</w:t>
      </w:r>
    </w:p>
    <w:p w14:paraId="6C517AF8" w14:textId="77777777" w:rsidR="00C17EF6" w:rsidRPr="00846BEC" w:rsidRDefault="00C17EF6" w:rsidP="00C17EF6">
      <w:r w:rsidRPr="00846BEC">
        <w:t>The following assumptions are considered:</w:t>
      </w:r>
    </w:p>
    <w:p w14:paraId="0CE7643F" w14:textId="77777777" w:rsidR="00C17EF6" w:rsidRPr="00846BEC" w:rsidRDefault="00C17EF6" w:rsidP="00C17EF6">
      <w:pPr>
        <w:pStyle w:val="B1"/>
      </w:pPr>
      <w:r w:rsidRPr="00846BEC">
        <w:t>-</w:t>
      </w:r>
      <w:r w:rsidRPr="00846BEC">
        <w:tab/>
        <w:t xml:space="preserve">The UE is provisioned with some </w:t>
      </w:r>
      <w:r w:rsidRPr="00D76F43">
        <w:rPr>
          <w:i/>
        </w:rPr>
        <w:t>default UE credentials</w:t>
      </w:r>
      <w:r w:rsidRPr="00846BEC">
        <w:t>.</w:t>
      </w:r>
    </w:p>
    <w:p w14:paraId="23FD8AF2" w14:textId="77777777" w:rsidR="00C17EF6" w:rsidRPr="00846BEC" w:rsidRDefault="00C17EF6" w:rsidP="00C17EF6">
      <w:pPr>
        <w:pStyle w:val="EditorsNote"/>
      </w:pPr>
      <w:r>
        <w:t>Editor's note:</w:t>
      </w:r>
      <w:r>
        <w:tab/>
      </w:r>
      <w:r w:rsidRPr="00846BEC">
        <w:t>The exact definition and details of these default UE credentials are FFS and need to be discussed with SA</w:t>
      </w:r>
      <w:r>
        <w:t> WG</w:t>
      </w:r>
      <w:r w:rsidRPr="00846BEC">
        <w:t>3.</w:t>
      </w:r>
    </w:p>
    <w:p w14:paraId="50C83962" w14:textId="77777777" w:rsidR="00C17EF6" w:rsidRPr="00846BEC" w:rsidRDefault="00C17EF6" w:rsidP="00C17EF6">
      <w:pPr>
        <w:pStyle w:val="B1"/>
      </w:pPr>
      <w:r w:rsidRPr="00846BEC">
        <w:t>-</w:t>
      </w:r>
      <w:r w:rsidRPr="00846BEC">
        <w:tab/>
        <w:t xml:space="preserve">The UE is not provisioned with </w:t>
      </w:r>
      <w:r w:rsidRPr="00D76F43">
        <w:rPr>
          <w:i/>
        </w:rPr>
        <w:t>network credentials</w:t>
      </w:r>
      <w:r w:rsidRPr="00846BEC">
        <w:t xml:space="preserve"> that grant access to a PLMN or to an SNPN.</w:t>
      </w:r>
    </w:p>
    <w:p w14:paraId="2C4E4BC8" w14:textId="77777777" w:rsidR="00C17EF6" w:rsidRPr="00846BEC" w:rsidRDefault="00C17EF6" w:rsidP="00C17EF6">
      <w:pPr>
        <w:pStyle w:val="B1"/>
      </w:pPr>
      <w:r w:rsidRPr="00846BEC">
        <w:t>-</w:t>
      </w:r>
      <w:r w:rsidRPr="00846BEC">
        <w:tab/>
        <w:t xml:space="preserve">As part of the onboarding process the UE is eventually provisioned with </w:t>
      </w:r>
      <w:r w:rsidRPr="00846BEC">
        <w:rPr>
          <w:i/>
        </w:rPr>
        <w:t>network credentials</w:t>
      </w:r>
      <w:r w:rsidRPr="00846BEC">
        <w:t xml:space="preserve"> that grant access to an O</w:t>
      </w:r>
      <w:r w:rsidRPr="00D76F43">
        <w:t>-</w:t>
      </w:r>
      <w:r w:rsidRPr="00846BEC">
        <w:t>SNPN.</w:t>
      </w:r>
    </w:p>
    <w:p w14:paraId="52BDEFB4" w14:textId="77777777" w:rsidR="00C17EF6" w:rsidRPr="00846BEC" w:rsidRDefault="00C17EF6" w:rsidP="00C17EF6">
      <w:pPr>
        <w:pStyle w:val="B1"/>
      </w:pPr>
      <w:r w:rsidRPr="00846BEC">
        <w:lastRenderedPageBreak/>
        <w:t>-</w:t>
      </w:r>
      <w:r w:rsidRPr="00846BEC">
        <w:tab/>
        <w:t>The Onboarding SNPN (O</w:t>
      </w:r>
      <w:r w:rsidRPr="00D76F43">
        <w:t>-</w:t>
      </w:r>
      <w:r w:rsidRPr="00846BEC">
        <w:t>SNPN) that is used by the UE in the onboarding process is not necessarily the same as the SNPN for which network credentials will be provisioned in the UE.</w:t>
      </w:r>
    </w:p>
    <w:p w14:paraId="5BA1A122" w14:textId="4BF17BB7" w:rsidR="00C17EF6" w:rsidRPr="00633A30" w:rsidRDefault="00C17EF6" w:rsidP="00633A30">
      <w:pPr>
        <w:pStyle w:val="B1"/>
        <w:rPr>
          <w:rFonts w:eastAsia="SimSun"/>
          <w:lang w:eastAsia="zh-CN"/>
        </w:rPr>
      </w:pPr>
      <w:r w:rsidRPr="00846BEC">
        <w:t>-</w:t>
      </w:r>
      <w:r w:rsidRPr="00846BEC">
        <w:tab/>
        <w:t>T</w:t>
      </w:r>
      <w:r w:rsidRPr="00846BEC">
        <w:rPr>
          <w:rFonts w:eastAsia="SimSun"/>
          <w:lang w:eastAsia="zh-CN"/>
        </w:rPr>
        <w:t xml:space="preserve">he Onboarding SNPN operator has access to a Default Credential Server (DCS) containing </w:t>
      </w:r>
      <w:del w:id="9" w:author="Megha_r1" w:date="2020-05-19T13:38:00Z">
        <w:r w:rsidRPr="00846BEC" w:rsidDel="00C44694">
          <w:rPr>
            <w:rFonts w:eastAsia="SimSun"/>
            <w:lang w:eastAsia="zh-CN"/>
          </w:rPr>
          <w:delText xml:space="preserve">a list of unique UE identifiers for UEs that are subject to onboarding and the associated </w:delText>
        </w:r>
      </w:del>
      <w:r w:rsidRPr="00846BEC">
        <w:rPr>
          <w:rFonts w:eastAsia="SimSun"/>
          <w:lang w:eastAsia="zh-CN"/>
        </w:rPr>
        <w:t>default UE credentials. The DCS is used for 5GS-level UE authentication during registration for onboarding purpose.</w:t>
      </w:r>
      <w:ins w:id="10" w:author="Megha_r1" w:date="2020-05-19T13:40:00Z">
        <w:r w:rsidR="00C9431C" w:rsidRPr="00C9431C">
          <w:rPr>
            <w:rFonts w:eastAsia="SimSun"/>
            <w:lang w:val="en-GB" w:eastAsia="zh-CN"/>
          </w:rPr>
          <w:t xml:space="preserve"> </w:t>
        </w:r>
        <w:r w:rsidR="00C9431C">
          <w:rPr>
            <w:rFonts w:eastAsia="SimSun"/>
            <w:lang w:val="en-GB" w:eastAsia="zh-CN"/>
          </w:rPr>
          <w:t>The owner of the DCS is out of scope of this document and can be inside or outside of the O-SNPN</w:t>
        </w:r>
      </w:ins>
      <w:ins w:id="11" w:author="Megha_r1" w:date="2020-05-19T13:41:00Z">
        <w:r w:rsidR="0066465E">
          <w:rPr>
            <w:rFonts w:eastAsia="SimSun"/>
            <w:lang w:val="en-GB" w:eastAsia="zh-CN"/>
          </w:rPr>
          <w:t xml:space="preserve"> e.g. DCS can be </w:t>
        </w:r>
        <w:r w:rsidR="0066465E" w:rsidRPr="00D70FD9">
          <w:rPr>
            <w:lang w:val="en-US"/>
          </w:rPr>
          <w:t xml:space="preserve">owned by the device </w:t>
        </w:r>
        <w:r w:rsidR="0066465E" w:rsidRPr="00CF5314">
          <w:rPr>
            <w:lang w:val="en-US"/>
          </w:rPr>
          <w:t>manufacturer</w:t>
        </w:r>
      </w:ins>
      <w:ins w:id="12" w:author="柯小婉" w:date="2020-06-03T18:07:00Z">
        <w:r w:rsidR="00D13673" w:rsidRPr="00CF5314">
          <w:rPr>
            <w:rFonts w:hint="eastAsia"/>
            <w:lang w:val="en-US" w:eastAsia="zh-CN"/>
          </w:rPr>
          <w:t>,</w:t>
        </w:r>
      </w:ins>
      <w:ins w:id="13" w:author="柯小婉" w:date="2020-06-03T18:08:00Z">
        <w:r w:rsidR="00D13673" w:rsidRPr="00CF5314">
          <w:rPr>
            <w:lang w:val="en-US" w:eastAsia="zh-CN"/>
          </w:rPr>
          <w:t xml:space="preserve"> by a PLMN, by a SNPN </w:t>
        </w:r>
        <w:proofErr w:type="spellStart"/>
        <w:r w:rsidR="00D13673" w:rsidRPr="00CF5314">
          <w:rPr>
            <w:lang w:val="en-US" w:eastAsia="zh-CN"/>
          </w:rPr>
          <w:t>otherthan</w:t>
        </w:r>
        <w:proofErr w:type="spellEnd"/>
        <w:r w:rsidR="00D13673" w:rsidRPr="00CF5314">
          <w:rPr>
            <w:lang w:val="en-US" w:eastAsia="zh-CN"/>
          </w:rPr>
          <w:t xml:space="preserve"> the O-SNPN</w:t>
        </w:r>
      </w:ins>
      <w:ins w:id="14" w:author="Megha_r1" w:date="2020-05-19T13:41:00Z">
        <w:r w:rsidR="0066465E" w:rsidRPr="00CF5314">
          <w:rPr>
            <w:lang w:val="en-US"/>
          </w:rPr>
          <w:t xml:space="preserve"> or by a 3</w:t>
        </w:r>
        <w:r w:rsidR="0066465E" w:rsidRPr="00CF5314">
          <w:rPr>
            <w:vertAlign w:val="superscript"/>
            <w:lang w:val="en-US"/>
          </w:rPr>
          <w:t>rd</w:t>
        </w:r>
        <w:r w:rsidR="0066465E" w:rsidRPr="00CF5314">
          <w:rPr>
            <w:lang w:val="en-US"/>
          </w:rPr>
          <w:t xml:space="preserve"> party</w:t>
        </w:r>
        <w:r w:rsidR="0066465E" w:rsidRPr="00CF5314">
          <w:rPr>
            <w:rFonts w:eastAsia="SimSun"/>
            <w:lang w:eastAsia="zh-CN"/>
          </w:rPr>
          <w:t>.</w:t>
        </w:r>
      </w:ins>
    </w:p>
    <w:p w14:paraId="62AF7FE6" w14:textId="5C6F17C2" w:rsidR="00C17EF6" w:rsidRPr="00846BEC" w:rsidRDefault="00C17EF6" w:rsidP="00C17EF6">
      <w:pPr>
        <w:pStyle w:val="EditorsNote"/>
        <w:rPr>
          <w:rFonts w:eastAsia="SimSun"/>
          <w:lang w:eastAsia="zh-CN"/>
        </w:rPr>
      </w:pPr>
      <w:r>
        <w:t>Editor's note:</w:t>
      </w:r>
      <w:r>
        <w:tab/>
      </w:r>
      <w:r w:rsidRPr="00846BEC">
        <w:t>Whether the 5GS-level UE authentication during registration for onboarding purposes is needed is FFS and will be determined by SA</w:t>
      </w:r>
      <w:r>
        <w:t> WG</w:t>
      </w:r>
      <w:r w:rsidRPr="00846BEC">
        <w:t xml:space="preserve">3. </w:t>
      </w:r>
      <w:del w:id="15" w:author="Megha_r1" w:date="2020-05-19T13:42:00Z">
        <w:r w:rsidRPr="00846BEC" w:rsidDel="002370DD">
          <w:delText>The ownership of the DCS is FFS</w:delText>
        </w:r>
        <w:r w:rsidRPr="00846BEC" w:rsidDel="002370DD">
          <w:rPr>
            <w:rFonts w:eastAsia="SimSun"/>
            <w:lang w:eastAsia="zh-CN"/>
          </w:rPr>
          <w:delText xml:space="preserve"> e.g. it can be owned by the device manufacturer or a 3</w:delText>
        </w:r>
        <w:r w:rsidRPr="00A80B90" w:rsidDel="002370DD">
          <w:rPr>
            <w:rFonts w:eastAsia="SimSun"/>
          </w:rPr>
          <w:delText>rd</w:delText>
        </w:r>
        <w:r w:rsidRPr="00846BEC" w:rsidDel="002370DD">
          <w:rPr>
            <w:rFonts w:eastAsia="SimSun"/>
            <w:lang w:eastAsia="zh-CN"/>
          </w:rPr>
          <w:delText xml:space="preserve"> party affiliated with the device manufacturer or by the O-SNPN.</w:delText>
        </w:r>
      </w:del>
    </w:p>
    <w:p w14:paraId="01CA7FA3" w14:textId="77777777" w:rsidR="00C17EF6" w:rsidRPr="00D76F43" w:rsidRDefault="00C17EF6" w:rsidP="00C17EF6">
      <w:pPr>
        <w:pStyle w:val="NO"/>
        <w:rPr>
          <w:lang w:val="en-US" w:eastAsia="ja-JP"/>
        </w:rPr>
      </w:pPr>
      <w:r w:rsidRPr="00D76F43">
        <w:rPr>
          <w:lang w:val="en-US"/>
        </w:rPr>
        <w:t>NOTE</w:t>
      </w:r>
      <w:r>
        <w:rPr>
          <w:lang w:val="en-US"/>
        </w:rPr>
        <w:t> 1</w:t>
      </w:r>
      <w:r w:rsidRPr="00D76F43">
        <w:rPr>
          <w:lang w:val="en-US"/>
        </w:rPr>
        <w:t>:</w:t>
      </w:r>
      <w:r w:rsidRPr="00D76F43">
        <w:rPr>
          <w:lang w:val="en-US"/>
        </w:rPr>
        <w:tab/>
        <w:t xml:space="preserve">The security aspects and mechanisms for the data connection between the UE and the Provisioning Server </w:t>
      </w:r>
      <w:r w:rsidRPr="00846BEC">
        <w:rPr>
          <w:lang w:val="en-US"/>
        </w:rPr>
        <w:t xml:space="preserve">(e.g. to prevent a fake Provisioning Server from provisioning the UE) </w:t>
      </w:r>
      <w:r w:rsidRPr="00D76F43">
        <w:rPr>
          <w:lang w:val="en-US"/>
        </w:rPr>
        <w:t>are to be studied by SA</w:t>
      </w:r>
      <w:r>
        <w:rPr>
          <w:lang w:val="en-US"/>
        </w:rPr>
        <w:t> WG</w:t>
      </w:r>
      <w:r w:rsidRPr="00D76F43">
        <w:rPr>
          <w:lang w:val="en-US"/>
        </w:rPr>
        <w:t>3.</w:t>
      </w:r>
    </w:p>
    <w:p w14:paraId="508F44F7" w14:textId="1C196092" w:rsidR="00C17EF6" w:rsidRPr="00120D41" w:rsidRDefault="00C17EF6" w:rsidP="00120D41">
      <w:pPr>
        <w:pStyle w:val="B1"/>
        <w:rPr>
          <w:rFonts w:eastAsia="SimSun"/>
          <w:lang w:val="en-GB" w:eastAsia="zh-CN"/>
        </w:rPr>
      </w:pPr>
      <w:r w:rsidRPr="00846BEC">
        <w:rPr>
          <w:rFonts w:eastAsia="SimSun"/>
          <w:lang w:eastAsia="zh-CN"/>
        </w:rPr>
        <w:t>-</w:t>
      </w:r>
      <w:r w:rsidRPr="00846BEC">
        <w:rPr>
          <w:rFonts w:eastAsia="SimSun"/>
          <w:lang w:eastAsia="zh-CN"/>
        </w:rPr>
        <w:tab/>
        <w:t>The Onboarding SNPN operator provides the UE with connectivity to a Provisioning Server that allows UEs to retrieve their network credentials and other personalized configuration.</w:t>
      </w:r>
      <w:ins w:id="16" w:author="Megha_r1" w:date="2020-05-19T13:42:00Z">
        <w:r w:rsidR="00732ED1" w:rsidRPr="00732ED1">
          <w:rPr>
            <w:rFonts w:eastAsia="SimSun"/>
            <w:lang w:val="en-GB" w:eastAsia="zh-CN"/>
          </w:rPr>
          <w:t xml:space="preserve"> </w:t>
        </w:r>
        <w:r w:rsidR="00732ED1">
          <w:rPr>
            <w:rFonts w:eastAsia="SimSun"/>
            <w:lang w:val="en-GB" w:eastAsia="zh-CN"/>
          </w:rPr>
          <w:t>The owner of the Provisioning Server is out of scope of this document.</w:t>
        </w:r>
      </w:ins>
    </w:p>
    <w:p w14:paraId="23558CC7" w14:textId="648FCBA7" w:rsidR="00C17EF6" w:rsidRPr="00846BEC" w:rsidDel="00D064B8" w:rsidRDefault="00C17EF6" w:rsidP="00C17EF6">
      <w:pPr>
        <w:pStyle w:val="EditorsNote"/>
        <w:rPr>
          <w:del w:id="17" w:author="Megha_r1" w:date="2020-05-19T13:43:00Z"/>
          <w:rFonts w:eastAsia="SimSun"/>
          <w:lang w:eastAsia="zh-CN"/>
        </w:rPr>
      </w:pPr>
      <w:del w:id="18" w:author="Megha_r1" w:date="2020-05-19T13:43:00Z">
        <w:r w:rsidDel="00D064B8">
          <w:delText>Editor's note:</w:delText>
        </w:r>
        <w:r w:rsidDel="00D064B8">
          <w:tab/>
        </w:r>
        <w:r w:rsidRPr="00846BEC" w:rsidDel="00D064B8">
          <w:delText>The ownership of t</w:delText>
        </w:r>
        <w:r w:rsidRPr="00846BEC" w:rsidDel="00D064B8">
          <w:rPr>
            <w:rFonts w:eastAsia="SimSun"/>
            <w:lang w:eastAsia="zh-CN"/>
          </w:rPr>
          <w:delText>he Provisioning Server is FFS, e.g. it can be owned by the device manufacturer or a 3</w:delText>
        </w:r>
        <w:r w:rsidRPr="00A80B90" w:rsidDel="00D064B8">
          <w:rPr>
            <w:rFonts w:eastAsia="SimSun"/>
          </w:rPr>
          <w:delText>rd</w:delText>
        </w:r>
        <w:r w:rsidRPr="00846BEC" w:rsidDel="00D064B8">
          <w:rPr>
            <w:rFonts w:eastAsia="SimSun"/>
            <w:lang w:eastAsia="zh-CN"/>
          </w:rPr>
          <w:delText xml:space="preserve"> party affiliated with the device manufacturer or by the O-SNPN.</w:delText>
        </w:r>
      </w:del>
    </w:p>
    <w:p w14:paraId="24067EFE" w14:textId="77777777" w:rsidR="00C17EF6" w:rsidRPr="00846BEC" w:rsidRDefault="00C17EF6" w:rsidP="00C17EF6">
      <w:pPr>
        <w:pStyle w:val="NO"/>
      </w:pPr>
      <w:r w:rsidRPr="00846BEC">
        <w:rPr>
          <w:lang w:val="en-US"/>
        </w:rPr>
        <w:t>NOTE</w:t>
      </w:r>
      <w:r>
        <w:rPr>
          <w:lang w:val="en-US"/>
        </w:rPr>
        <w:t> 2</w:t>
      </w:r>
      <w:r w:rsidRPr="00846BEC">
        <w:rPr>
          <w:lang w:val="en-US"/>
        </w:rPr>
        <w:t>:</w:t>
      </w:r>
      <w:r>
        <w:rPr>
          <w:lang w:val="en-US"/>
        </w:rPr>
        <w:tab/>
      </w:r>
      <w:r w:rsidRPr="00846BEC">
        <w:rPr>
          <w:lang w:val="en-US"/>
        </w:rPr>
        <w:t>In some deployments the DCS and the Provisioning Server can be the same entity. In deployments where the DCS and the Provisioning Server are different entities, it is expected that they can communicate with each other for the purpose of UE authentication via an interface that is outside of 3GPP scope.</w:t>
      </w:r>
    </w:p>
    <w:p w14:paraId="2842A1CE" w14:textId="77777777" w:rsidR="00C17EF6" w:rsidRPr="00846BEC" w:rsidRDefault="00C17EF6" w:rsidP="00C17EF6">
      <w:pPr>
        <w:pStyle w:val="B1"/>
        <w:rPr>
          <w:rFonts w:eastAsia="SimSun"/>
          <w:lang w:eastAsia="zh-CN"/>
        </w:rPr>
      </w:pPr>
      <w:r w:rsidRPr="00846BEC">
        <w:rPr>
          <w:rFonts w:eastAsia="SimSun"/>
          <w:lang w:eastAsia="zh-CN"/>
        </w:rPr>
        <w:t>-</w:t>
      </w:r>
      <w:r w:rsidRPr="00846BEC">
        <w:rPr>
          <w:rFonts w:eastAsia="SimSun"/>
          <w:lang w:eastAsia="zh-CN"/>
        </w:rPr>
        <w:tab/>
        <w:t>The SNPN owning the subscription has a list of UE identifiers for which a subscription will be provisioned using the UE onboarding procedure.</w:t>
      </w:r>
    </w:p>
    <w:p w14:paraId="1F4612E9" w14:textId="77777777" w:rsidR="00C17EF6" w:rsidRPr="00846BEC" w:rsidRDefault="00C17EF6" w:rsidP="00C17EF6">
      <w:pPr>
        <w:pStyle w:val="EditorsNote"/>
        <w:rPr>
          <w:rFonts w:eastAsia="SimSun"/>
          <w:lang w:eastAsia="zh-CN"/>
        </w:rPr>
      </w:pPr>
      <w:r>
        <w:t>Editor's note:</w:t>
      </w:r>
      <w:r>
        <w:tab/>
      </w:r>
      <w:r w:rsidRPr="00846BEC">
        <w:t>It is FFS whether PEI or another UE identifier is used to identify a subscription that needs to be provisioned in the UE and how the list of UE identifiers is provisioned in the SNPN owning the subscription</w:t>
      </w:r>
      <w:r w:rsidRPr="00846BEC">
        <w:rPr>
          <w:rFonts w:eastAsia="SimSun"/>
          <w:lang w:eastAsia="zh-CN"/>
        </w:rPr>
        <w:t>.</w:t>
      </w:r>
    </w:p>
    <w:p w14:paraId="5E503B86" w14:textId="77777777" w:rsidR="00C17EF6" w:rsidRPr="00846BEC" w:rsidRDefault="00C17EF6" w:rsidP="00C17EF6">
      <w:pPr>
        <w:pStyle w:val="Heading3"/>
        <w:rPr>
          <w:lang w:eastAsia="ko-KR"/>
        </w:rPr>
      </w:pPr>
      <w:bookmarkStart w:id="19" w:name="_Toc31114338"/>
      <w:bookmarkStart w:id="20" w:name="_Toc31120361"/>
      <w:r w:rsidRPr="00846BEC">
        <w:rPr>
          <w:lang w:eastAsia="ko-KR"/>
        </w:rPr>
        <w:t>6.</w:t>
      </w:r>
      <w:r>
        <w:rPr>
          <w:lang w:eastAsia="ko-KR"/>
        </w:rPr>
        <w:t>5</w:t>
      </w:r>
      <w:r w:rsidRPr="00846BEC">
        <w:rPr>
          <w:lang w:eastAsia="ko-KR"/>
        </w:rPr>
        <w:t>.2</w:t>
      </w:r>
      <w:r w:rsidRPr="00846BEC">
        <w:rPr>
          <w:lang w:eastAsia="ko-KR"/>
        </w:rPr>
        <w:tab/>
        <w:t>Functional Description</w:t>
      </w:r>
      <w:bookmarkEnd w:id="19"/>
      <w:bookmarkEnd w:id="20"/>
    </w:p>
    <w:p w14:paraId="47087D70" w14:textId="77777777" w:rsidR="00C17EF6" w:rsidRPr="00846BEC" w:rsidRDefault="00C17EF6" w:rsidP="00C17EF6">
      <w:pPr>
        <w:pStyle w:val="Heading4"/>
        <w:rPr>
          <w:lang w:eastAsia="ko-KR"/>
        </w:rPr>
      </w:pPr>
      <w:bookmarkStart w:id="21" w:name="_Toc31114339"/>
      <w:bookmarkStart w:id="22" w:name="_Toc31120362"/>
      <w:r w:rsidRPr="00846BEC">
        <w:rPr>
          <w:lang w:eastAsia="ko-KR"/>
        </w:rPr>
        <w:t>6.</w:t>
      </w:r>
      <w:r>
        <w:rPr>
          <w:lang w:eastAsia="ko-KR"/>
        </w:rPr>
        <w:t>5</w:t>
      </w:r>
      <w:r w:rsidRPr="00846BEC">
        <w:rPr>
          <w:lang w:eastAsia="ko-KR"/>
        </w:rPr>
        <w:t>.2.1</w:t>
      </w:r>
      <w:r w:rsidRPr="00846BEC">
        <w:rPr>
          <w:lang w:eastAsia="ko-KR"/>
        </w:rPr>
        <w:tab/>
        <w:t>Introduction</w:t>
      </w:r>
      <w:bookmarkEnd w:id="21"/>
      <w:bookmarkEnd w:id="22"/>
    </w:p>
    <w:p w14:paraId="2BC111E6" w14:textId="77777777" w:rsidR="00C17EF6" w:rsidRDefault="00C17EF6" w:rsidP="00C17EF6">
      <w:pPr>
        <w:rPr>
          <w:lang w:eastAsia="ko-KR"/>
        </w:rPr>
      </w:pPr>
      <w:r>
        <w:rPr>
          <w:lang w:eastAsia="ko-KR"/>
        </w:rPr>
        <w:t>The procedure hereby described allows a UE, which is not initially provisioned with network credentials to access an Onboarding SNPN (O-SNPN) and to obtain network credentials and configuration for an SNPN which can be the same as or different from the O-SNPN.</w:t>
      </w:r>
    </w:p>
    <w:p w14:paraId="28D860B9" w14:textId="77777777" w:rsidR="00C17EF6" w:rsidRDefault="00C17EF6" w:rsidP="00C17EF6">
      <w:pPr>
        <w:rPr>
          <w:lang w:eastAsia="ko-KR"/>
        </w:rPr>
      </w:pPr>
      <w:r>
        <w:rPr>
          <w:lang w:eastAsia="ko-KR"/>
        </w:rPr>
        <w:t>The UE selects the O-SNPN based on information broadcasted by the O-SNPN and registers to it for onboarding service to obtain connectivity to the Provisioning Server. During the registration procedure the O-SNPN authenticates the UE with the Default Credential Server (DCS) to determine whether the UE is subject to onboarding and authorizes UE access to a Provisioning Server via a Configuration PDU Session. Upon establishment of connectivity to the Provisioning Server, the UE is provisioned with UE credentials (for the SNPN that will own the UE's subscription) and additional configuration data. Then the UE de-registers from the O-SNPN, performs a new network selection, and registers using the provisioned credentials with the SNPN owning the UE's subscription.</w:t>
      </w:r>
    </w:p>
    <w:p w14:paraId="10036D94" w14:textId="3F80B346" w:rsidR="00C17EF6" w:rsidRPr="00846BEC" w:rsidDel="00A93F4B" w:rsidRDefault="00C17EF6" w:rsidP="00C17EF6">
      <w:pPr>
        <w:pStyle w:val="EditorsNote"/>
        <w:rPr>
          <w:del w:id="23" w:author="Megha_r1" w:date="2020-05-20T08:40:00Z"/>
          <w:lang w:eastAsia="ko-KR"/>
        </w:rPr>
      </w:pPr>
      <w:del w:id="24" w:author="Megha_r1" w:date="2020-05-20T08:40:00Z">
        <w:r w:rsidDel="00A93F4B">
          <w:delText>Editor's note:</w:delText>
        </w:r>
        <w:r w:rsidDel="00A93F4B">
          <w:tab/>
        </w:r>
        <w:r w:rsidRPr="00846BEC" w:rsidDel="00A93F4B">
          <w:rPr>
            <w:lang w:eastAsia="ko-KR"/>
          </w:rPr>
          <w:delText>It is FFS whether in case the O-SNPN and the SNPN owning the subscription are the same, there is a need for the UE to de-register, then select the SNPN and re-register or whether other procedures that does not result in de-registering would suffice.</w:delText>
        </w:r>
      </w:del>
    </w:p>
    <w:p w14:paraId="6E8F8E78" w14:textId="77777777" w:rsidR="00C17EF6" w:rsidRDefault="00C17EF6" w:rsidP="00C17EF6">
      <w:pPr>
        <w:pStyle w:val="EditorsNote"/>
      </w:pPr>
      <w:r>
        <w:t>Editor's note:</w:t>
      </w:r>
      <w:r>
        <w:tab/>
      </w:r>
      <w:r w:rsidRPr="00846BEC">
        <w:t>Whether the UE registers directly with SNPN for which credentials have been provisioned or another SNPN is FFS and may depend on KI#1.</w:t>
      </w:r>
    </w:p>
    <w:p w14:paraId="14598B48" w14:textId="77777777" w:rsidR="00C17EF6" w:rsidRPr="00846BEC" w:rsidRDefault="00C17EF6" w:rsidP="00C17EF6">
      <w:pPr>
        <w:pStyle w:val="Heading4"/>
      </w:pPr>
      <w:bookmarkStart w:id="25" w:name="_Toc31114340"/>
      <w:bookmarkStart w:id="26" w:name="_Toc31120363"/>
      <w:r w:rsidRPr="00846BEC">
        <w:lastRenderedPageBreak/>
        <w:t>6.</w:t>
      </w:r>
      <w:r>
        <w:t>5</w:t>
      </w:r>
      <w:r w:rsidRPr="00846BEC">
        <w:t>.2.2</w:t>
      </w:r>
      <w:r w:rsidRPr="00846BEC">
        <w:tab/>
        <w:t>Architecture</w:t>
      </w:r>
      <w:bookmarkEnd w:id="25"/>
      <w:bookmarkEnd w:id="26"/>
    </w:p>
    <w:p w14:paraId="4A40FC08" w14:textId="77777777" w:rsidR="00C17EF6" w:rsidRPr="00846BEC" w:rsidRDefault="00C17EF6" w:rsidP="00C17EF6">
      <w:pPr>
        <w:pStyle w:val="TH"/>
      </w:pPr>
      <w:r w:rsidRPr="00846BEC">
        <w:rPr>
          <w:noProof/>
        </w:rPr>
        <w:object w:dxaOrig="10837" w:dyaOrig="7273" w14:anchorId="07EDD707">
          <v:shape id="_x0000_i1028" type="#_x0000_t75" style="width:491.65pt;height:328.3pt" o:ole="">
            <v:imagedata r:id="rId13" o:title=""/>
          </v:shape>
          <o:OLEObject Type="Embed" ProgID="Visio.Drawing.15" ShapeID="_x0000_i1028" DrawAspect="Content" ObjectID="_1652868130" r:id="rId14"/>
        </w:object>
      </w:r>
    </w:p>
    <w:p w14:paraId="3A11A58F" w14:textId="77777777" w:rsidR="00C17EF6" w:rsidRPr="00846BEC" w:rsidRDefault="00C17EF6" w:rsidP="00C17EF6">
      <w:pPr>
        <w:pStyle w:val="TF"/>
      </w:pPr>
      <w:r w:rsidRPr="00846BEC">
        <w:t>Figure 6.</w:t>
      </w:r>
      <w:r>
        <w:t>5</w:t>
      </w:r>
      <w:r w:rsidRPr="00846BEC">
        <w:t>.2.2-1: Architecture for UE Onboarding to an SNPN</w:t>
      </w:r>
    </w:p>
    <w:p w14:paraId="520932F1" w14:textId="77777777" w:rsidR="00C17EF6" w:rsidRPr="00846BEC" w:rsidRDefault="00C17EF6" w:rsidP="00C17EF6">
      <w:pPr>
        <w:pStyle w:val="EditorsNote"/>
      </w:pPr>
      <w:r>
        <w:t>Editor's note:</w:t>
      </w:r>
      <w:r>
        <w:tab/>
      </w:r>
      <w:r w:rsidRPr="00846BEC">
        <w:t>It is FFS whether the AMF in the SNPN communicates with the DCS directly or via the AUSF (TBD1 reference point).</w:t>
      </w:r>
    </w:p>
    <w:p w14:paraId="45F43924" w14:textId="77777777" w:rsidR="00C17EF6" w:rsidRDefault="00C17EF6" w:rsidP="00C17EF6">
      <w:pPr>
        <w:pStyle w:val="EditorsNote"/>
      </w:pPr>
      <w:r>
        <w:t>Editor's note:</w:t>
      </w:r>
      <w:r>
        <w:tab/>
      </w:r>
      <w:r w:rsidRPr="00D76F43">
        <w:t>It is FFS whether TBD2 (reference point between the Provisioning Server and the NEF in the SNPN</w:t>
      </w:r>
      <w:r w:rsidRPr="00846BEC">
        <w:t xml:space="preserve"> owning the subscription</w:t>
      </w:r>
      <w:r w:rsidRPr="00D76F43">
        <w:t>) is in the scope of SA</w:t>
      </w:r>
      <w:r>
        <w:t> WG</w:t>
      </w:r>
      <w:r w:rsidRPr="00D76F43">
        <w:t>2.</w:t>
      </w:r>
    </w:p>
    <w:p w14:paraId="45410201" w14:textId="77777777" w:rsidR="00C17EF6" w:rsidRPr="00846BEC" w:rsidRDefault="00C17EF6" w:rsidP="00C17EF6">
      <w:pPr>
        <w:pStyle w:val="Heading3"/>
        <w:rPr>
          <w:lang w:eastAsia="zh-CN"/>
        </w:rPr>
      </w:pPr>
      <w:bookmarkStart w:id="27" w:name="_Toc31114341"/>
      <w:bookmarkStart w:id="28" w:name="_Toc31120364"/>
      <w:r w:rsidRPr="00846BEC">
        <w:t>6.</w:t>
      </w:r>
      <w:r>
        <w:t>5</w:t>
      </w:r>
      <w:r w:rsidRPr="00846BEC">
        <w:t>.3</w:t>
      </w:r>
      <w:r w:rsidRPr="00846BEC">
        <w:tab/>
        <w:t>Procedures</w:t>
      </w:r>
      <w:bookmarkEnd w:id="27"/>
      <w:bookmarkEnd w:id="28"/>
    </w:p>
    <w:p w14:paraId="69F6B7BA" w14:textId="77777777" w:rsidR="00C17EF6" w:rsidRDefault="00C17EF6" w:rsidP="00C17EF6">
      <w:r w:rsidRPr="00846BEC">
        <w:t>The figure 6.</w:t>
      </w:r>
      <w:r>
        <w:t>5</w:t>
      </w:r>
      <w:r w:rsidRPr="00846BEC">
        <w:t>.3-1 below shows a high-level flow of the actions needed for a successful onboarding of the device into an SNPN.</w:t>
      </w:r>
    </w:p>
    <w:p w14:paraId="38F352D5" w14:textId="77777777" w:rsidR="00C17EF6" w:rsidRDefault="00C17EF6" w:rsidP="00C17EF6">
      <w:pPr>
        <w:pStyle w:val="TH"/>
      </w:pPr>
      <w:r w:rsidRPr="00846BEC">
        <w:rPr>
          <w:noProof/>
        </w:rPr>
        <w:object w:dxaOrig="13360" w:dyaOrig="13051" w14:anchorId="4A5EE1C3">
          <v:shape id="_x0000_i1029" type="#_x0000_t75" style="width:478.75pt;height:468pt" o:ole="">
            <v:imagedata r:id="rId15" o:title=""/>
          </v:shape>
          <o:OLEObject Type="Embed" ProgID="Visio.Drawing.15" ShapeID="_x0000_i1029" DrawAspect="Content" ObjectID="_1652868131" r:id="rId16"/>
        </w:object>
      </w:r>
    </w:p>
    <w:p w14:paraId="69BD7D4F" w14:textId="77777777" w:rsidR="00C17EF6" w:rsidRDefault="00C17EF6" w:rsidP="00C17EF6">
      <w:pPr>
        <w:pStyle w:val="TF"/>
      </w:pPr>
      <w:r w:rsidRPr="00846BEC">
        <w:t>Figure 6.</w:t>
      </w:r>
      <w:r>
        <w:t>5</w:t>
      </w:r>
      <w:r w:rsidRPr="00846BEC">
        <w:t>.3-1: High-level flow for onboarding of the UE into an SNPN</w:t>
      </w:r>
    </w:p>
    <w:p w14:paraId="257D27ED" w14:textId="77777777" w:rsidR="00C17EF6" w:rsidRPr="00846BEC" w:rsidRDefault="00C17EF6" w:rsidP="00C17EF6">
      <w:r w:rsidRPr="00846BEC">
        <w:t>The procedure includes the following steps:</w:t>
      </w:r>
    </w:p>
    <w:p w14:paraId="4D717BF9" w14:textId="30E88FA8" w:rsidR="00C17EF6" w:rsidRPr="00846BEC" w:rsidRDefault="00C17EF6" w:rsidP="006666B0">
      <w:pPr>
        <w:pStyle w:val="B1"/>
      </w:pPr>
      <w:r w:rsidRPr="00846BEC">
        <w:t>A)</w:t>
      </w:r>
      <w:r w:rsidRPr="00846BEC">
        <w:tab/>
        <w:t xml:space="preserve">UE pre-configuration: </w:t>
      </w:r>
      <w:del w:id="29" w:author="Megha_r1" w:date="2020-05-19T13:45:00Z">
        <w:r w:rsidRPr="00846BEC" w:rsidDel="00D3160A">
          <w:delText xml:space="preserve">the provision of a </w:delText>
        </w:r>
      </w:del>
      <w:ins w:id="30" w:author="Megha_r1" w:date="2020-05-19T13:45:00Z">
        <w:r w:rsidR="00D3160A">
          <w:rPr>
            <w:lang w:val="en-US"/>
          </w:rPr>
          <w:t xml:space="preserve">The UE is provisioned with </w:t>
        </w:r>
      </w:ins>
      <w:r w:rsidRPr="00846BEC">
        <w:t>default UE credential that allows for successful authentication of the device during the Initial Access step (step B).</w:t>
      </w:r>
      <w:ins w:id="31" w:author="Megha_r1" w:date="2020-05-19T13:46:00Z">
        <w:r w:rsidR="00874658" w:rsidRPr="00874658">
          <w:t xml:space="preserve"> </w:t>
        </w:r>
        <w:r w:rsidR="00874658" w:rsidRPr="00516253">
          <w:t xml:space="preserve">If an agreement was in place between the UE and the SNPN, the </w:t>
        </w:r>
      </w:ins>
      <w:ins w:id="32" w:author="Nokia" w:date="2020-05-20T13:50:00Z">
        <w:r w:rsidR="00A122FA">
          <w:rPr>
            <w:lang w:val="en-US"/>
          </w:rPr>
          <w:t>UE</w:t>
        </w:r>
      </w:ins>
      <w:ins w:id="33" w:author="Megha_r1" w:date="2020-05-19T13:46:00Z">
        <w:r w:rsidR="00874658" w:rsidRPr="00516253">
          <w:t xml:space="preserve"> might have been provisioned with some initial default configuration, including PLMN ID and NID of the SNPN</w:t>
        </w:r>
      </w:ins>
      <w:ins w:id="34" w:author="Nokia" w:date="2020-05-20T13:50:00Z">
        <w:r w:rsidR="00A122FA">
          <w:rPr>
            <w:lang w:val="en-US"/>
          </w:rPr>
          <w:t>,</w:t>
        </w:r>
      </w:ins>
      <w:ins w:id="35" w:author="Megha_r1" w:date="2020-05-19T13:46:00Z">
        <w:r w:rsidR="00874658" w:rsidRPr="00516253">
          <w:t xml:space="preserve"> S-NSSAI, DNN</w:t>
        </w:r>
      </w:ins>
      <w:ins w:id="36" w:author="Nokia" w:date="2020-05-20T13:51:00Z">
        <w:r w:rsidR="00A122FA">
          <w:rPr>
            <w:lang w:val="en-US"/>
          </w:rPr>
          <w:t xml:space="preserve"> needed to access the provisioning server</w:t>
        </w:r>
      </w:ins>
      <w:ins w:id="37" w:author="Megha_r1" w:date="2020-05-19T13:46:00Z">
        <w:r w:rsidR="00874658" w:rsidRPr="00516253">
          <w:t>.</w:t>
        </w:r>
      </w:ins>
    </w:p>
    <w:p w14:paraId="15ADE73C" w14:textId="02FDEDB8" w:rsidR="00C17EF6" w:rsidRPr="00846BEC" w:rsidRDefault="00C17EF6" w:rsidP="006660BF">
      <w:pPr>
        <w:pStyle w:val="NO"/>
      </w:pPr>
      <w:del w:id="38" w:author="Megha_r1" w:date="2020-05-19T13:47:00Z">
        <w:r w:rsidDel="006660BF">
          <w:delText>Editor's note</w:delText>
        </w:r>
      </w:del>
      <w:ins w:id="39" w:author="Megha_r1" w:date="2020-05-19T13:47:00Z">
        <w:r w:rsidR="006660BF">
          <w:rPr>
            <w:lang w:val="en-US"/>
          </w:rPr>
          <w:t>NOTE</w:t>
        </w:r>
      </w:ins>
      <w:ins w:id="40" w:author="Megha_r1" w:date="2020-05-20T17:33:00Z">
        <w:r w:rsidR="009759AD">
          <w:rPr>
            <w:lang w:val="en-US"/>
          </w:rPr>
          <w:t xml:space="preserve"> </w:t>
        </w:r>
      </w:ins>
      <w:ins w:id="41" w:author="Megha_r1" w:date="2020-05-20T17:29:00Z">
        <w:r w:rsidR="009721CF">
          <w:rPr>
            <w:lang w:val="en-US"/>
          </w:rPr>
          <w:t>1</w:t>
        </w:r>
      </w:ins>
      <w:r>
        <w:t>:</w:t>
      </w:r>
      <w:r>
        <w:tab/>
      </w:r>
      <w:r w:rsidRPr="00846BEC">
        <w:t xml:space="preserve">The </w:t>
      </w:r>
      <w:ins w:id="42" w:author="Megha_r1" w:date="2020-05-19T13:46:00Z">
        <w:r w:rsidR="006660BF">
          <w:rPr>
            <w:lang w:val="en-US"/>
          </w:rPr>
          <w:t>for</w:t>
        </w:r>
      </w:ins>
      <w:ins w:id="43" w:author="Megha_r1" w:date="2020-05-19T13:47:00Z">
        <w:r w:rsidR="006660BF">
          <w:rPr>
            <w:lang w:val="en-US"/>
          </w:rPr>
          <w:t xml:space="preserve">mat of </w:t>
        </w:r>
      </w:ins>
      <w:r w:rsidRPr="00846BEC">
        <w:t>default credential need to be defined by SA</w:t>
      </w:r>
      <w:r>
        <w:t> WG</w:t>
      </w:r>
      <w:r w:rsidRPr="00846BEC">
        <w:t>3.</w:t>
      </w:r>
    </w:p>
    <w:p w14:paraId="4B8CB23A" w14:textId="22CF9C45" w:rsidR="00C17EF6" w:rsidRPr="00846BEC" w:rsidDel="001C3F84" w:rsidRDefault="00C17EF6" w:rsidP="00C17EF6">
      <w:pPr>
        <w:pStyle w:val="EditorsNote"/>
        <w:rPr>
          <w:del w:id="44" w:author="Megha_r1" w:date="2020-05-19T13:46:00Z"/>
        </w:rPr>
      </w:pPr>
      <w:del w:id="45" w:author="Megha_r1" w:date="2020-05-19T13:46:00Z">
        <w:r w:rsidDel="001C3F84">
          <w:delText>Editor's note:</w:delText>
        </w:r>
        <w:r w:rsidDel="001C3F84">
          <w:tab/>
        </w:r>
        <w:r w:rsidRPr="00846BEC" w:rsidDel="001C3F84">
          <w:delText>If an agreement was in place between the UE vendor and the SNPN, the device might have been provisioned with some initial default configuration, including PLMN ID and NID of the SNPN; S-NSSAI, DNN, etc. This is FFS.</w:delText>
        </w:r>
      </w:del>
    </w:p>
    <w:p w14:paraId="6F9E3535" w14:textId="2D392682" w:rsidR="00C17EF6" w:rsidRPr="00846BEC" w:rsidRDefault="00C17EF6" w:rsidP="0042415D">
      <w:pPr>
        <w:pStyle w:val="B1"/>
      </w:pPr>
      <w:r w:rsidRPr="00846BEC">
        <w:t>B)</w:t>
      </w:r>
      <w:r w:rsidRPr="00846BEC">
        <w:tab/>
        <w:t xml:space="preserve">Initial access: </w:t>
      </w:r>
      <w:ins w:id="46" w:author="Megha_r1" w:date="2020-05-19T13:48:00Z">
        <w:r w:rsidR="00A86DBB">
          <w:rPr>
            <w:lang w:val="en-US"/>
          </w:rPr>
          <w:t xml:space="preserve">If the </w:t>
        </w:r>
      </w:ins>
      <w:ins w:id="47" w:author="Nokia" w:date="2020-05-20T13:58:00Z">
        <w:r w:rsidR="00A122FA">
          <w:rPr>
            <w:lang w:val="en-US"/>
          </w:rPr>
          <w:t>O-</w:t>
        </w:r>
      </w:ins>
      <w:ins w:id="48" w:author="Megha_r1" w:date="2020-05-19T13:48:00Z">
        <w:r w:rsidR="00A86DBB">
          <w:rPr>
            <w:lang w:val="en-US"/>
          </w:rPr>
          <w:t>SNPN provides support for onboarding, then the NG-RAN indicates this support in the SIB as “Support for onboarding” indicator</w:t>
        </w:r>
        <w:r w:rsidR="00A86DBB" w:rsidRPr="00846BEC">
          <w:t xml:space="preserve"> </w:t>
        </w:r>
      </w:ins>
      <w:r w:rsidRPr="00846BEC">
        <w:t xml:space="preserve">In this step, the </w:t>
      </w:r>
      <w:del w:id="49" w:author="Megha_r1" w:date="2020-05-19T13:48:00Z">
        <w:r w:rsidRPr="00846BEC" w:rsidDel="00554AF5">
          <w:delText xml:space="preserve">device </w:delText>
        </w:r>
      </w:del>
      <w:ins w:id="50" w:author="Megha_r1" w:date="2020-05-19T13:48:00Z">
        <w:r w:rsidR="00554AF5">
          <w:rPr>
            <w:lang w:val="en-US"/>
          </w:rPr>
          <w:t xml:space="preserve">UE </w:t>
        </w:r>
      </w:ins>
      <w:r w:rsidRPr="00846BEC">
        <w:t xml:space="preserve">either manually or automatically (if the UE is loaded with initial access data) discovers and selects the O-SNPN network based on the broadcasted information. </w:t>
      </w:r>
      <w:ins w:id="51" w:author="Michael Starsinic" w:date="2020-06-02T15:29:00Z">
        <w:r w:rsidR="00BF476C" w:rsidRPr="001745D0">
          <w:rPr>
            <w:lang w:val="en-US"/>
          </w:rPr>
          <w:t xml:space="preserve">If multiple networks </w:t>
        </w:r>
      </w:ins>
      <w:ins w:id="52" w:author="Michael Starsinic" w:date="2020-06-02T15:30:00Z">
        <w:r w:rsidR="00BF476C" w:rsidRPr="001745D0">
          <w:rPr>
            <w:lang w:val="en-US"/>
          </w:rPr>
          <w:t xml:space="preserve">are </w:t>
        </w:r>
      </w:ins>
      <w:ins w:id="53" w:author="Michael Starsinic" w:date="2020-06-02T15:29:00Z">
        <w:r w:rsidR="00BF476C" w:rsidRPr="001745D0">
          <w:rPr>
            <w:lang w:val="en-US"/>
          </w:rPr>
          <w:t>broadcast</w:t>
        </w:r>
      </w:ins>
      <w:ins w:id="54" w:author="Michael Starsinic" w:date="2020-06-02T15:30:00Z">
        <w:r w:rsidR="00BF476C" w:rsidRPr="001745D0">
          <w:rPr>
            <w:lang w:val="en-US"/>
          </w:rPr>
          <w:t>ing</w:t>
        </w:r>
      </w:ins>
      <w:ins w:id="55" w:author="Michael Starsinic" w:date="2020-06-02T15:29:00Z">
        <w:r w:rsidR="00BF476C" w:rsidRPr="001745D0">
          <w:rPr>
            <w:lang w:val="en-US"/>
          </w:rPr>
          <w:t xml:space="preserve"> the “Support for onboarding” indication, then the UE will select a network at random.</w:t>
        </w:r>
        <w:r w:rsidR="00BF476C" w:rsidRPr="00BF476C">
          <w:rPr>
            <w:lang w:val="en-US"/>
          </w:rPr>
          <w:t xml:space="preserve"> </w:t>
        </w:r>
      </w:ins>
      <w:r w:rsidRPr="00846BEC">
        <w:rPr>
          <w:rFonts w:eastAsia="SimSun"/>
          <w:lang w:eastAsia="zh-CN"/>
        </w:rPr>
        <w:t>The UE identifies that it has no subscription to access the network. The UE</w:t>
      </w:r>
      <w:r w:rsidRPr="00846BEC">
        <w:t xml:space="preserve"> registers to </w:t>
      </w:r>
      <w:del w:id="56" w:author="Megha_r1" w:date="2020-05-19T13:50:00Z">
        <w:r w:rsidRPr="00846BEC" w:rsidDel="00040B99">
          <w:delText xml:space="preserve">it </w:delText>
        </w:r>
      </w:del>
      <w:ins w:id="57" w:author="Megha_r1" w:date="2020-05-19T13:50:00Z">
        <w:r w:rsidR="00040B99">
          <w:rPr>
            <w:lang w:val="en-US"/>
          </w:rPr>
          <w:t xml:space="preserve">O-SNPN </w:t>
        </w:r>
      </w:ins>
      <w:r w:rsidRPr="00846BEC">
        <w:t xml:space="preserve">by providing, e.g., </w:t>
      </w:r>
      <w:del w:id="58" w:author="Megha_r1" w:date="2020-05-19T13:50:00Z">
        <w:r w:rsidRPr="00846BEC" w:rsidDel="002C2B32">
          <w:delText xml:space="preserve">its PEI and </w:delText>
        </w:r>
      </w:del>
      <w:r w:rsidRPr="00846BEC">
        <w:t>its default credential</w:t>
      </w:r>
      <w:del w:id="59" w:author="Megha_r1" w:date="2020-05-19T13:51:00Z">
        <w:r w:rsidRPr="00846BEC" w:rsidDel="00322CDB">
          <w:delText>s</w:delText>
        </w:r>
      </w:del>
      <w:ins w:id="60" w:author="Megha_r1" w:date="2020-05-19T13:51:00Z">
        <w:r w:rsidR="00843FFA">
          <w:rPr>
            <w:lang w:val="en-US"/>
          </w:rPr>
          <w:t xml:space="preserve"> and corresponding identit</w:t>
        </w:r>
        <w:r w:rsidR="00872266">
          <w:rPr>
            <w:lang w:val="en-US"/>
          </w:rPr>
          <w:t>y</w:t>
        </w:r>
      </w:ins>
      <w:r w:rsidRPr="00846BEC">
        <w:t xml:space="preserve">, and may also provide additional </w:t>
      </w:r>
      <w:r w:rsidRPr="00846BEC">
        <w:lastRenderedPageBreak/>
        <w:t>information, such as an application identifier and/or Service Provider Identifier.</w:t>
      </w:r>
      <w:ins w:id="61" w:author="Megha_r1" w:date="2020-05-19T13:49:00Z">
        <w:r w:rsidR="00C25F70" w:rsidRPr="00C25F70">
          <w:rPr>
            <w:noProof/>
            <w:lang w:eastAsia="ko-KR"/>
          </w:rPr>
          <w:t xml:space="preserve"> </w:t>
        </w:r>
        <w:r w:rsidR="00C25F70">
          <w:rPr>
            <w:noProof/>
            <w:lang w:eastAsia="ko-KR"/>
          </w:rPr>
          <w:t xml:space="preserve">During the registration procedure, the UE </w:t>
        </w:r>
        <w:r w:rsidR="00C25F70" w:rsidRPr="0050186A">
          <w:rPr>
            <w:noProof/>
            <w:lang w:eastAsia="ko-KR"/>
          </w:rPr>
          <w:t xml:space="preserve">provides </w:t>
        </w:r>
      </w:ins>
      <w:ins w:id="62" w:author="Megha_r1" w:date="2020-06-03T06:23:00Z">
        <w:r w:rsidR="001A1BA9" w:rsidRPr="0050186A">
          <w:rPr>
            <w:noProof/>
            <w:lang w:val="en-US" w:eastAsia="ko-KR"/>
          </w:rPr>
          <w:t>an RR</w:t>
        </w:r>
      </w:ins>
      <w:ins w:id="63" w:author="Megha_r1" w:date="2020-06-03T06:24:00Z">
        <w:r w:rsidR="001A1BA9" w:rsidRPr="0050186A">
          <w:rPr>
            <w:noProof/>
            <w:lang w:val="en-US" w:eastAsia="ko-KR"/>
          </w:rPr>
          <w:t xml:space="preserve">C </w:t>
        </w:r>
      </w:ins>
      <w:ins w:id="64" w:author="Megha_r1" w:date="2020-06-03T06:26:00Z">
        <w:r w:rsidR="003F2B6F" w:rsidRPr="0050186A">
          <w:rPr>
            <w:noProof/>
            <w:lang w:val="en-US" w:eastAsia="ko-KR"/>
          </w:rPr>
          <w:t xml:space="preserve">indication </w:t>
        </w:r>
      </w:ins>
      <w:ins w:id="65" w:author="Megha_r1" w:date="2020-06-03T06:24:00Z">
        <w:r w:rsidR="001A1BA9" w:rsidRPr="0050186A">
          <w:rPr>
            <w:noProof/>
            <w:lang w:val="en-US" w:eastAsia="ko-KR"/>
          </w:rPr>
          <w:t xml:space="preserve">that can be used by the NG-RAN to select an AMF for onboarding </w:t>
        </w:r>
      </w:ins>
      <w:ins w:id="66" w:author="Megha_r1" w:date="2020-06-03T06:25:00Z">
        <w:r w:rsidR="001A1BA9" w:rsidRPr="0050186A">
          <w:rPr>
            <w:noProof/>
            <w:lang w:val="en-US" w:eastAsia="ko-KR"/>
          </w:rPr>
          <w:t xml:space="preserve">and an indication in the </w:t>
        </w:r>
      </w:ins>
      <w:ins w:id="67" w:author="Megha_r1" w:date="2020-05-19T13:49:00Z">
        <w:r w:rsidR="00C25F70" w:rsidRPr="0050186A">
          <w:rPr>
            <w:noProof/>
            <w:lang w:val="en-US" w:eastAsia="ko-KR"/>
          </w:rPr>
          <w:t>R</w:t>
        </w:r>
        <w:r w:rsidR="00C25F70" w:rsidRPr="0050186A">
          <w:rPr>
            <w:noProof/>
            <w:lang w:eastAsia="ko-KR"/>
          </w:rPr>
          <w:t xml:space="preserve">egistration </w:t>
        </w:r>
        <w:r w:rsidR="00C25F70" w:rsidRPr="0050186A">
          <w:rPr>
            <w:noProof/>
            <w:lang w:val="en-US" w:eastAsia="ko-KR"/>
          </w:rPr>
          <w:t>R</w:t>
        </w:r>
        <w:r w:rsidR="00C25F70" w:rsidRPr="0050186A">
          <w:rPr>
            <w:noProof/>
            <w:lang w:eastAsia="ko-KR"/>
          </w:rPr>
          <w:t>equest indicating that the registration is for restricted onboarding service</w:t>
        </w:r>
        <w:r w:rsidR="00C25F70" w:rsidRPr="0050186A">
          <w:rPr>
            <w:noProof/>
            <w:lang w:val="en-US" w:eastAsia="ko-KR"/>
          </w:rPr>
          <w:t xml:space="preserve"> only</w:t>
        </w:r>
        <w:r w:rsidR="00C25F70" w:rsidRPr="0050186A">
          <w:rPr>
            <w:noProof/>
            <w:lang w:eastAsia="ko-KR"/>
          </w:rPr>
          <w:t>.</w:t>
        </w:r>
      </w:ins>
    </w:p>
    <w:p w14:paraId="236C1FCD" w14:textId="77777777" w:rsidR="00C17EF6" w:rsidRPr="00846BEC" w:rsidRDefault="00C17EF6" w:rsidP="00C17EF6">
      <w:pPr>
        <w:pStyle w:val="B1"/>
      </w:pPr>
      <w:r w:rsidRPr="00846BEC">
        <w:t>B1)</w:t>
      </w:r>
      <w:r>
        <w:tab/>
      </w:r>
      <w:r w:rsidRPr="00F1567D">
        <w:t>The network authenticates the UE with the DCS and/or verify</w:t>
      </w:r>
      <w:r w:rsidRPr="00F1567D">
        <w:rPr>
          <w:rFonts w:eastAsia="SimSun"/>
          <w:lang w:eastAsia="zh-CN"/>
        </w:rPr>
        <w:t xml:space="preserve"> whether the UE is allowed to access the network for onboarding purposes.</w:t>
      </w:r>
      <w:r w:rsidRPr="00846BEC">
        <w:rPr>
          <w:rFonts w:eastAsia="SimSun"/>
          <w:lang w:eastAsia="zh-CN"/>
        </w:rPr>
        <w:t xml:space="preserve"> This authentication can be performed as either primary authentication or as </w:t>
      </w:r>
      <w:r w:rsidRPr="00846BEC">
        <w:t xml:space="preserve">Network Slice Specific Authentication and </w:t>
      </w:r>
      <w:proofErr w:type="spellStart"/>
      <w:r w:rsidRPr="00846BEC">
        <w:t>Authorisation</w:t>
      </w:r>
      <w:proofErr w:type="spellEnd"/>
      <w:r w:rsidRPr="00846BEC">
        <w:t xml:space="preserve"> (NSSAA).</w:t>
      </w:r>
    </w:p>
    <w:p w14:paraId="060CC488" w14:textId="0F340BF4" w:rsidR="00C17EF6" w:rsidRPr="00846BEC" w:rsidRDefault="00C17EF6" w:rsidP="00C17EF6">
      <w:pPr>
        <w:pStyle w:val="NO"/>
      </w:pPr>
      <w:r w:rsidRPr="00846BEC">
        <w:rPr>
          <w:lang w:val="en-US"/>
        </w:rPr>
        <w:t>NOTE</w:t>
      </w:r>
      <w:r>
        <w:rPr>
          <w:lang w:val="en-US"/>
        </w:rPr>
        <w:t> </w:t>
      </w:r>
      <w:del w:id="68" w:author="Megha_r1" w:date="2020-05-20T17:30:00Z">
        <w:r w:rsidRPr="00846BEC" w:rsidDel="009721CF">
          <w:rPr>
            <w:lang w:val="en-US"/>
          </w:rPr>
          <w:delText>1</w:delText>
        </w:r>
      </w:del>
      <w:ins w:id="69" w:author="Megha_r1" w:date="2020-05-20T17:30:00Z">
        <w:r w:rsidR="009721CF">
          <w:rPr>
            <w:lang w:val="en-US"/>
          </w:rPr>
          <w:t>2</w:t>
        </w:r>
      </w:ins>
      <w:r w:rsidRPr="00846BEC">
        <w:rPr>
          <w:lang w:val="en-US"/>
        </w:rPr>
        <w:t>:</w:t>
      </w:r>
      <w:r w:rsidRPr="00846BEC">
        <w:rPr>
          <w:lang w:val="en-US"/>
        </w:rPr>
        <w:tab/>
        <w:t>Whether both options (i.e. primary authentication and NSSAA) are needed is to be determined by SA</w:t>
      </w:r>
      <w:r>
        <w:rPr>
          <w:lang w:val="en-US"/>
        </w:rPr>
        <w:t> WG</w:t>
      </w:r>
      <w:r w:rsidRPr="00846BEC">
        <w:rPr>
          <w:lang w:val="en-US"/>
        </w:rPr>
        <w:t>3. Note that the use of NSSAA in this solution is different from current specifications where the primary authentication is a pre-requisite for the NSSAA.</w:t>
      </w:r>
    </w:p>
    <w:p w14:paraId="32DC4CB4" w14:textId="45284AE4" w:rsidR="00C17EF6" w:rsidRPr="00846BEC" w:rsidDel="00794BE6" w:rsidRDefault="00C17EF6" w:rsidP="00C17EF6">
      <w:pPr>
        <w:pStyle w:val="EditorsNote"/>
        <w:rPr>
          <w:del w:id="70" w:author="Megha_r1" w:date="2020-05-19T13:52:00Z"/>
        </w:rPr>
      </w:pPr>
      <w:del w:id="71" w:author="Megha_r1" w:date="2020-05-19T13:52:00Z">
        <w:r w:rsidDel="00794BE6">
          <w:delText>Editor's note:</w:delText>
        </w:r>
        <w:r w:rsidDel="00794BE6">
          <w:tab/>
        </w:r>
        <w:r w:rsidRPr="00846BEC" w:rsidDel="00794BE6">
          <w:delText>How UE selects cell for provisioning e.g. based on what information in SIB is FFS.</w:delText>
        </w:r>
      </w:del>
    </w:p>
    <w:p w14:paraId="4877712D" w14:textId="77777777" w:rsidR="00C17EF6" w:rsidRPr="00846BEC" w:rsidRDefault="00C17EF6" w:rsidP="00C17EF6">
      <w:pPr>
        <w:pStyle w:val="EditorsNote"/>
      </w:pPr>
      <w:r>
        <w:t>Editor's note:</w:t>
      </w:r>
      <w:r>
        <w:tab/>
      </w:r>
      <w:r w:rsidRPr="00846BEC">
        <w:t>Authorization and authentication for Initial Access is FFS.</w:t>
      </w:r>
    </w:p>
    <w:p w14:paraId="293DB8BF" w14:textId="7E2BCFAE" w:rsidR="00C17EF6" w:rsidRPr="00846BEC" w:rsidDel="0001440C" w:rsidRDefault="00C17EF6" w:rsidP="00C17EF6">
      <w:pPr>
        <w:pStyle w:val="EditorsNote"/>
        <w:rPr>
          <w:del w:id="72" w:author="Megha_r1" w:date="2020-05-19T13:52:00Z"/>
        </w:rPr>
      </w:pPr>
      <w:del w:id="73" w:author="Megha_r1" w:date="2020-05-19T13:52:00Z">
        <w:r w:rsidDel="0001440C">
          <w:delText>Editor's note:</w:delText>
        </w:r>
        <w:r w:rsidDel="0001440C">
          <w:tab/>
        </w:r>
        <w:r w:rsidRPr="00846BEC" w:rsidDel="0001440C">
          <w:delText xml:space="preserve">UE provided information in </w:delText>
        </w:r>
        <w:r w:rsidRPr="00D76F43" w:rsidDel="0001440C">
          <w:delText>RRC establishment procedure</w:delText>
        </w:r>
        <w:r w:rsidRPr="00846BEC" w:rsidDel="0001440C">
          <w:delText xml:space="preserve"> e.g. that</w:delText>
        </w:r>
        <w:r w:rsidRPr="00D76F43" w:rsidDel="0001440C">
          <w:delText xml:space="preserve"> the connection is for Restricted Onboarding Services based on which the can NG-RAN select an appropriate AMF in the </w:delText>
        </w:r>
        <w:r w:rsidRPr="00846BEC" w:rsidDel="0001440C">
          <w:delText>O</w:delText>
        </w:r>
        <w:r w:rsidRPr="00D76F43" w:rsidDel="0001440C">
          <w:delText>-SNPN</w:delText>
        </w:r>
        <w:r w:rsidRPr="00846BEC" w:rsidDel="0001440C">
          <w:delText xml:space="preserve"> is FFS.</w:delText>
        </w:r>
      </w:del>
    </w:p>
    <w:p w14:paraId="3FE5325B" w14:textId="77777777" w:rsidR="00C17EF6" w:rsidRPr="00846BEC" w:rsidRDefault="00C17EF6" w:rsidP="00C17EF6">
      <w:pPr>
        <w:pStyle w:val="B1"/>
      </w:pPr>
      <w:r w:rsidRPr="00846BEC">
        <w:t>C)</w:t>
      </w:r>
      <w:r w:rsidRPr="00846BEC">
        <w:tab/>
        <w:t>Configuration PDU session: The device establishes a Configuration PDU session. This PDU Session may be established either to a well-known or pre-configured S-NSSAI or DNN, or the 5GC derives the S-NSSAI by using the indication that this is registration for UE onboarding provided by the UE in step B, which is used just for provisioning purposes and has limited connectivity capabilities. Based on this information, the AMF selects a designated SMF which in turn selects a designated PSA that provides a restricted data connection to the Provisioning Server.</w:t>
      </w:r>
    </w:p>
    <w:p w14:paraId="56C9A506" w14:textId="77777777" w:rsidR="00C17EF6" w:rsidRPr="00846BEC" w:rsidRDefault="00C17EF6" w:rsidP="00C17EF6">
      <w:pPr>
        <w:pStyle w:val="EditorsNote"/>
      </w:pPr>
      <w:bookmarkStart w:id="74" w:name="_Hlk30005957"/>
      <w:r>
        <w:t>Editor's note:</w:t>
      </w:r>
      <w:r>
        <w:tab/>
      </w:r>
      <w:r w:rsidRPr="00846BEC">
        <w:t>It is FFS whether PCF of the Onboarding SNPN provisions URSP rules to the UE for controlling the communication to the Provisioning Server.</w:t>
      </w:r>
    </w:p>
    <w:bookmarkEnd w:id="74"/>
    <w:p w14:paraId="10CCBA76" w14:textId="6EC07A56" w:rsidR="00C17EF6" w:rsidRPr="00846BEC" w:rsidRDefault="00C17EF6" w:rsidP="00C17EF6">
      <w:pPr>
        <w:pStyle w:val="NO"/>
      </w:pPr>
      <w:r w:rsidRPr="00846BEC">
        <w:t>NOTE</w:t>
      </w:r>
      <w:r>
        <w:t> </w:t>
      </w:r>
      <w:del w:id="75" w:author="Megha_r1" w:date="2020-05-20T17:30:00Z">
        <w:r w:rsidRPr="00846BEC" w:rsidDel="009721CF">
          <w:delText>2</w:delText>
        </w:r>
      </w:del>
      <w:ins w:id="76" w:author="Megha_r1" w:date="2020-05-20T17:30:00Z">
        <w:r w:rsidR="009721CF">
          <w:rPr>
            <w:lang w:val="en-US"/>
          </w:rPr>
          <w:t>3</w:t>
        </w:r>
      </w:ins>
      <w:r w:rsidRPr="00846BEC">
        <w:t>:</w:t>
      </w:r>
      <w:r w:rsidRPr="00846BEC">
        <w:tab/>
        <w:t>It is assumed that connectivity of this PDU session is limited (cf. RLOS), so that the UE can only access a Provisioning Server.</w:t>
      </w:r>
    </w:p>
    <w:p w14:paraId="191A0E32" w14:textId="77777777" w:rsidR="00C17EF6" w:rsidRPr="00846BEC" w:rsidRDefault="00C17EF6" w:rsidP="00C17EF6">
      <w:pPr>
        <w:pStyle w:val="B1"/>
      </w:pPr>
      <w:r w:rsidRPr="00846BEC">
        <w:t>D1)</w:t>
      </w:r>
      <w:r>
        <w:tab/>
      </w:r>
      <w:r w:rsidRPr="00846BEC">
        <w:t>The device discovers and connects, at application level, to a provisioning server address (that was preconfigured in the UE in step A or is derived from the application identifier and/or Service Provider Identifier provided by the user in step B) for retrieving its own personalized information. The provisioning server authenticates the UE with the DCS using the default UE credentials.</w:t>
      </w:r>
    </w:p>
    <w:p w14:paraId="179F5907" w14:textId="77777777" w:rsidR="00C17EF6" w:rsidRPr="00846BEC" w:rsidRDefault="00C17EF6" w:rsidP="00C17EF6">
      <w:pPr>
        <w:pStyle w:val="EditorsNote"/>
      </w:pPr>
      <w:r>
        <w:t>Editor's note:</w:t>
      </w:r>
      <w:r>
        <w:tab/>
      </w:r>
      <w:r w:rsidRPr="00846BEC">
        <w:t>Other methods for determining the Provisioning Server are FFS.</w:t>
      </w:r>
    </w:p>
    <w:p w14:paraId="5727123F" w14:textId="77777777" w:rsidR="00C17EF6" w:rsidRPr="00846BEC" w:rsidRDefault="00C17EF6" w:rsidP="00C17EF6">
      <w:pPr>
        <w:pStyle w:val="B1"/>
      </w:pPr>
      <w:r w:rsidRPr="00846BEC">
        <w:t>D2)</w:t>
      </w:r>
      <w:r>
        <w:tab/>
      </w:r>
      <w:r w:rsidRPr="00846BEC">
        <w:t>The Provisioning Server retrieves the network credentials for the future SNPN owning the subscription, as well as other UE configuration parameters (e.g. PDU session parameters, such as SNSSAI, DNN, URSPs, QoS rules, and other required parameters to access the SNPN and establish a regular PDU session).</w:t>
      </w:r>
    </w:p>
    <w:p w14:paraId="10F3D747" w14:textId="77777777" w:rsidR="00C17EF6" w:rsidRPr="00846BEC" w:rsidRDefault="00C17EF6" w:rsidP="00C17EF6">
      <w:pPr>
        <w:pStyle w:val="B1"/>
      </w:pPr>
      <w:r w:rsidRPr="00846BEC">
        <w:t>D3)</w:t>
      </w:r>
      <w:r>
        <w:tab/>
      </w:r>
      <w:r w:rsidRPr="00846BEC">
        <w:t>The Provisioning Server pushes the UE</w:t>
      </w:r>
      <w:r>
        <w:t>'</w:t>
      </w:r>
      <w:r w:rsidRPr="00846BEC">
        <w:t>s network credentials for the H-SNPN and other configuration information into the UE.</w:t>
      </w:r>
    </w:p>
    <w:p w14:paraId="759670D8" w14:textId="77777777" w:rsidR="00C17EF6" w:rsidRPr="00846BEC" w:rsidRDefault="00C17EF6" w:rsidP="00C17EF6">
      <w:pPr>
        <w:pStyle w:val="EditorsNote"/>
      </w:pPr>
      <w:r>
        <w:t>Editor's note:</w:t>
      </w:r>
      <w:r>
        <w:tab/>
      </w:r>
      <w:r w:rsidRPr="00846BEC">
        <w:t>The security aspects are to be specified by SA3.</w:t>
      </w:r>
    </w:p>
    <w:p w14:paraId="2773F533" w14:textId="640880CF" w:rsidR="00C17EF6" w:rsidRDefault="00C17EF6" w:rsidP="00C17EF6">
      <w:pPr>
        <w:pStyle w:val="B1"/>
        <w:rPr>
          <w:ins w:id="77" w:author="Megha_r1" w:date="2020-05-19T13:56:00Z"/>
          <w:lang w:val="en-US"/>
        </w:rPr>
      </w:pPr>
      <w:r w:rsidRPr="00846BEC">
        <w:rPr>
          <w:lang w:val="en-US"/>
        </w:rPr>
        <w:t>E)</w:t>
      </w:r>
      <w:r w:rsidRPr="00846BEC">
        <w:rPr>
          <w:lang w:val="en-US"/>
        </w:rPr>
        <w:tab/>
        <w:t>De-registration: Upon a successful provisioning in the previous step, the device releases the Configuration PDU Session and deregisters from the O-SNPN.</w:t>
      </w:r>
      <w:ins w:id="78" w:author="Megha_r1" w:date="2020-05-20T05:57:00Z">
        <w:r w:rsidR="007D2EF1" w:rsidRPr="007D2EF1">
          <w:rPr>
            <w:lang w:val="en-US"/>
          </w:rPr>
          <w:t xml:space="preserve"> </w:t>
        </w:r>
        <w:r w:rsidR="007D2EF1">
          <w:rPr>
            <w:lang w:val="en-US"/>
          </w:rPr>
          <w:t>The UE will then perform SNPN selection and register to the appropriate SNPN as per received configuration and general SNPN selection procedures (ref. solutions to key issue #1).</w:t>
        </w:r>
      </w:ins>
    </w:p>
    <w:p w14:paraId="15A1175A" w14:textId="58EA511B" w:rsidR="002A6F2C" w:rsidRPr="002A6F2C" w:rsidRDefault="002A6F2C" w:rsidP="002A6F2C">
      <w:pPr>
        <w:pStyle w:val="EditorsNote"/>
        <w:rPr>
          <w:color w:val="auto"/>
          <w:lang w:val="en-US"/>
        </w:rPr>
      </w:pPr>
      <w:ins w:id="79" w:author="Megha_r1" w:date="2020-05-19T13:56:00Z">
        <w:r w:rsidRPr="00DE44B3">
          <w:rPr>
            <w:color w:val="auto"/>
            <w:lang w:val="en-US"/>
          </w:rPr>
          <w:t>NOTE</w:t>
        </w:r>
      </w:ins>
      <w:ins w:id="80" w:author="Megha_r1" w:date="2020-05-20T17:30:00Z">
        <w:r w:rsidR="008C2AF7">
          <w:rPr>
            <w:color w:val="auto"/>
            <w:lang w:val="en-US"/>
          </w:rPr>
          <w:t xml:space="preserve"> 4</w:t>
        </w:r>
      </w:ins>
      <w:ins w:id="81" w:author="Megha_r1" w:date="2020-05-19T13:56:00Z">
        <w:r w:rsidRPr="00DE44B3">
          <w:rPr>
            <w:color w:val="auto"/>
          </w:rPr>
          <w:t>:</w:t>
        </w:r>
        <w:r w:rsidRPr="00DE44B3">
          <w:rPr>
            <w:color w:val="auto"/>
          </w:rPr>
          <w:tab/>
        </w:r>
        <w:r w:rsidRPr="00DE44B3">
          <w:rPr>
            <w:color w:val="auto"/>
            <w:lang w:val="en-US"/>
          </w:rPr>
          <w:t xml:space="preserve">The O-SNPN </w:t>
        </w:r>
        <w:r>
          <w:rPr>
            <w:color w:val="auto"/>
            <w:lang w:val="en-US"/>
          </w:rPr>
          <w:t>can</w:t>
        </w:r>
        <w:r w:rsidRPr="00DE44B3">
          <w:rPr>
            <w:color w:val="auto"/>
            <w:lang w:val="en-US"/>
          </w:rPr>
          <w:t xml:space="preserve"> monitor the</w:t>
        </w:r>
        <w:r w:rsidRPr="00DE44B3">
          <w:rPr>
            <w:color w:val="auto"/>
          </w:rPr>
          <w:t xml:space="preserve"> time duration of the Configuration PDU Session</w:t>
        </w:r>
      </w:ins>
      <w:ins w:id="82" w:author="Huawei-Z" w:date="2020-06-01T22:52:00Z">
        <w:r w:rsidR="00F068F9">
          <w:rPr>
            <w:color w:val="auto"/>
          </w:rPr>
          <w:t xml:space="preserve"> or </w:t>
        </w:r>
      </w:ins>
      <w:ins w:id="83" w:author="Huawei-Z" w:date="2020-06-01T22:53:00Z">
        <w:r w:rsidR="00F068F9">
          <w:rPr>
            <w:color w:val="auto"/>
          </w:rPr>
          <w:t>Onboarding Registration</w:t>
        </w:r>
      </w:ins>
      <w:ins w:id="84" w:author="Megha_r1" w:date="2020-05-19T13:56:00Z">
        <w:r w:rsidRPr="00DE44B3">
          <w:rPr>
            <w:color w:val="auto"/>
          </w:rPr>
          <w:t xml:space="preserve"> </w:t>
        </w:r>
        <w:r w:rsidRPr="00DE44B3">
          <w:rPr>
            <w:color w:val="auto"/>
            <w:lang w:val="en-US"/>
          </w:rPr>
          <w:t>in order</w:t>
        </w:r>
        <w:r w:rsidRPr="00DE44B3">
          <w:rPr>
            <w:color w:val="auto"/>
          </w:rPr>
          <w:t xml:space="preserve"> to prevent misuse.</w:t>
        </w:r>
        <w:r>
          <w:rPr>
            <w:color w:val="auto"/>
            <w:lang w:val="en-US"/>
          </w:rPr>
          <w:t xml:space="preserve"> Based on the local configuration policy in the 5GC, the network can impose maximum time duration for the Configuration PDU session</w:t>
        </w:r>
      </w:ins>
      <w:ins w:id="85" w:author="Huawei-Z" w:date="2020-06-01T22:53:00Z">
        <w:r w:rsidR="00F068F9">
          <w:rPr>
            <w:color w:val="auto"/>
            <w:lang w:val="en-US"/>
          </w:rPr>
          <w:t xml:space="preserve"> or </w:t>
        </w:r>
        <w:r w:rsidR="00F068F9">
          <w:rPr>
            <w:color w:val="auto"/>
          </w:rPr>
          <w:t>Onboarding Registration</w:t>
        </w:r>
      </w:ins>
      <w:ins w:id="86" w:author="Megha_r1" w:date="2020-05-19T13:56:00Z">
        <w:r>
          <w:rPr>
            <w:color w:val="auto"/>
            <w:lang w:val="en-US"/>
          </w:rPr>
          <w:t>, upon expiry of which the session is released</w:t>
        </w:r>
      </w:ins>
      <w:ins w:id="87" w:author="Huawei-Z" w:date="2020-06-01T22:53:00Z">
        <w:r w:rsidR="00F068F9">
          <w:rPr>
            <w:color w:val="auto"/>
            <w:lang w:val="en-US"/>
          </w:rPr>
          <w:t xml:space="preserve"> or the de-registration is triggered</w:t>
        </w:r>
      </w:ins>
      <w:ins w:id="88" w:author="Megha_r1" w:date="2020-05-19T13:56:00Z">
        <w:r>
          <w:rPr>
            <w:color w:val="auto"/>
            <w:lang w:val="en-US"/>
          </w:rPr>
          <w:t xml:space="preserve">.  The determination of maximum time duration of the Configuration PDU session is </w:t>
        </w:r>
      </w:ins>
      <w:ins w:id="89" w:author="Huawei-Z" w:date="2020-06-01T22:54:00Z">
        <w:r w:rsidR="00F068F9">
          <w:rPr>
            <w:color w:val="auto"/>
          </w:rPr>
          <w:t>Onboarding Registration</w:t>
        </w:r>
        <w:r w:rsidR="00F068F9">
          <w:rPr>
            <w:color w:val="auto"/>
            <w:lang w:val="en-US"/>
          </w:rPr>
          <w:t xml:space="preserve"> is per O-SNPN network configuration</w:t>
        </w:r>
      </w:ins>
      <w:ins w:id="90" w:author="Megha_r1" w:date="2020-05-19T13:56:00Z">
        <w:del w:id="91" w:author="Huawei-Z" w:date="2020-06-01T22:54:00Z">
          <w:r w:rsidDel="00F068F9">
            <w:rPr>
              <w:color w:val="auto"/>
              <w:lang w:val="en-US"/>
            </w:rPr>
            <w:delText>outside the scope of 3GPP</w:delText>
          </w:r>
        </w:del>
        <w:r>
          <w:rPr>
            <w:color w:val="auto"/>
            <w:lang w:val="en-US"/>
          </w:rPr>
          <w:t>.</w:t>
        </w:r>
      </w:ins>
    </w:p>
    <w:p w14:paraId="26925A34" w14:textId="6FA7F45D" w:rsidR="00C17EF6" w:rsidRPr="00846BEC" w:rsidDel="00470511" w:rsidRDefault="00C17EF6" w:rsidP="00C17EF6">
      <w:pPr>
        <w:pStyle w:val="EditorsNote"/>
        <w:rPr>
          <w:del w:id="92" w:author="Megha_r1" w:date="2020-05-20T08:40:00Z"/>
        </w:rPr>
      </w:pPr>
      <w:del w:id="93" w:author="Megha_r1" w:date="2020-05-20T08:40:00Z">
        <w:r w:rsidDel="00470511">
          <w:delText>Editor's note:</w:delText>
        </w:r>
        <w:r w:rsidDel="00470511">
          <w:tab/>
        </w:r>
        <w:r w:rsidRPr="00846BEC" w:rsidDel="00470511">
          <w:delText>In case the O-SNPN is the same as the SNPN for which network credentials are provisioned in the UE, it is FFS if there is a need for de-registration followed by SNPN selection and re-registration</w:delText>
        </w:r>
      </w:del>
    </w:p>
    <w:p w14:paraId="579B4AF7" w14:textId="1F3F0B3F" w:rsidR="00C17EF6" w:rsidDel="003A2BA2" w:rsidRDefault="00C17EF6" w:rsidP="00C17EF6">
      <w:pPr>
        <w:pStyle w:val="EditorsNote"/>
        <w:rPr>
          <w:del w:id="94" w:author="Megha_r1" w:date="2020-05-19T13:56:00Z"/>
        </w:rPr>
      </w:pPr>
      <w:del w:id="95" w:author="Megha_r1" w:date="2020-05-19T13:56:00Z">
        <w:r w:rsidDel="003A2BA2">
          <w:delText>Editor's note:</w:delText>
        </w:r>
        <w:r w:rsidDel="003A2BA2">
          <w:tab/>
        </w:r>
        <w:r w:rsidRPr="00846BEC" w:rsidDel="003A2BA2">
          <w:delText>It is FFS whether the time duration of the Configuration PDU Session needs to be controlled by the O-SNPN to prevent misuse.</w:delText>
        </w:r>
      </w:del>
    </w:p>
    <w:p w14:paraId="7B97C9E8" w14:textId="77777777" w:rsidR="00C17EF6" w:rsidRPr="00846BEC" w:rsidRDefault="00C17EF6" w:rsidP="00C17EF6">
      <w:pPr>
        <w:pStyle w:val="B1"/>
      </w:pPr>
      <w:r w:rsidRPr="00846BEC">
        <w:rPr>
          <w:lang w:val="en-US"/>
        </w:rPr>
        <w:lastRenderedPageBreak/>
        <w:t>F)</w:t>
      </w:r>
      <w:r>
        <w:rPr>
          <w:lang w:val="en-US"/>
        </w:rPr>
        <w:tab/>
      </w:r>
      <w:r w:rsidRPr="00846BEC">
        <w:rPr>
          <w:lang w:val="en-US"/>
        </w:rPr>
        <w:t>Normal service: Upon a successful de-registration as per step E, the device initiates a regular procedure, including selection of an SNPN, Registration using the provisioned credentials with the SNPN owning the subscription, and PDU Session establishment(s). Depending on the provisioned network credentials the UE may select an SNPN that is the same or different from the SNPN owning the credentials (depending on the outcome on Key Issue #1).</w:t>
      </w:r>
    </w:p>
    <w:p w14:paraId="0929C3DE" w14:textId="77777777" w:rsidR="00C17EF6" w:rsidRPr="00846BEC" w:rsidRDefault="00C17EF6" w:rsidP="00C17EF6">
      <w:pPr>
        <w:pStyle w:val="Heading3"/>
      </w:pPr>
      <w:bookmarkStart w:id="96" w:name="_Toc31114342"/>
      <w:bookmarkStart w:id="97" w:name="_Toc31120365"/>
      <w:r w:rsidRPr="00846BEC">
        <w:t>6.</w:t>
      </w:r>
      <w:r>
        <w:t>5</w:t>
      </w:r>
      <w:r w:rsidRPr="00846BEC">
        <w:t>.4</w:t>
      </w:r>
      <w:r w:rsidRPr="00846BEC">
        <w:tab/>
        <w:t xml:space="preserve">Impacts on </w:t>
      </w:r>
      <w:r>
        <w:t xml:space="preserve">services, </w:t>
      </w:r>
      <w:r w:rsidRPr="00846BEC">
        <w:t>entities and interfaces</w:t>
      </w:r>
      <w:bookmarkEnd w:id="96"/>
      <w:bookmarkEnd w:id="97"/>
    </w:p>
    <w:p w14:paraId="224BD56C" w14:textId="7FC5AE3D" w:rsidR="00C17EF6" w:rsidDel="001A5C9C" w:rsidRDefault="00C17EF6" w:rsidP="00C17EF6">
      <w:pPr>
        <w:pStyle w:val="EditorsNote"/>
        <w:rPr>
          <w:del w:id="98" w:author="Megha_r1" w:date="2020-05-20T08:43:00Z"/>
        </w:rPr>
      </w:pPr>
      <w:del w:id="99" w:author="Megha_r1" w:date="2020-05-20T08:43:00Z">
        <w:r w:rsidDel="001A5C9C">
          <w:delText>Editor's note:</w:delText>
        </w:r>
        <w:r w:rsidRPr="00846BEC" w:rsidDel="001A5C9C">
          <w:tab/>
          <w:delText xml:space="preserve">This clause lists impacts to </w:delText>
        </w:r>
        <w:r w:rsidDel="001A5C9C">
          <w:delText xml:space="preserve">services, </w:delText>
        </w:r>
        <w:r w:rsidRPr="00846BEC" w:rsidDel="001A5C9C">
          <w:delText>entities and interfaces.</w:delText>
        </w:r>
      </w:del>
    </w:p>
    <w:bookmarkEnd w:id="2"/>
    <w:p w14:paraId="3C3DB1AE" w14:textId="77777777" w:rsidR="00554A32" w:rsidRDefault="00554A32" w:rsidP="00554A32">
      <w:pPr>
        <w:rPr>
          <w:ins w:id="100" w:author="Megha_r1" w:date="2020-05-20T08:43:00Z"/>
          <w:lang w:val="en-US"/>
        </w:rPr>
      </w:pPr>
      <w:ins w:id="101" w:author="Megha_r1" w:date="2020-05-20T08:43:00Z">
        <w:r>
          <w:rPr>
            <w:lang w:val="en-US"/>
          </w:rPr>
          <w:t>UE:</w:t>
        </w:r>
      </w:ins>
    </w:p>
    <w:p w14:paraId="25D63734" w14:textId="77777777" w:rsidR="00554A32" w:rsidRDefault="00554A32" w:rsidP="00554A32">
      <w:pPr>
        <w:pStyle w:val="B1"/>
        <w:numPr>
          <w:ilvl w:val="0"/>
          <w:numId w:val="11"/>
        </w:numPr>
        <w:rPr>
          <w:ins w:id="102" w:author="柯小婉" w:date="2020-06-03T18:11:00Z"/>
          <w:lang w:val="en-US"/>
        </w:rPr>
      </w:pPr>
      <w:ins w:id="103" w:author="Megha_r1" w:date="2020-05-20T08:43:00Z">
        <w:r>
          <w:rPr>
            <w:lang w:val="en-US"/>
          </w:rPr>
          <w:t>During registration procedure, UE provides information to the SNPN indicating that the registration is for restricted onboarding service only.</w:t>
        </w:r>
      </w:ins>
    </w:p>
    <w:p w14:paraId="4BF368C4" w14:textId="77777777" w:rsidR="00D13673" w:rsidRPr="00C83992" w:rsidRDefault="00D13673" w:rsidP="00D13673">
      <w:pPr>
        <w:pStyle w:val="B1"/>
        <w:numPr>
          <w:ilvl w:val="0"/>
          <w:numId w:val="11"/>
        </w:numPr>
        <w:rPr>
          <w:ins w:id="104" w:author="柯小婉" w:date="2020-06-03T18:12:00Z"/>
        </w:rPr>
      </w:pPr>
      <w:ins w:id="105" w:author="柯小婉" w:date="2020-06-03T18:12:00Z">
        <w:r w:rsidRPr="00C83992">
          <w:t xml:space="preserve">the </w:t>
        </w:r>
        <w:r w:rsidRPr="00C83992">
          <w:rPr>
            <w:lang w:val="en-US"/>
          </w:rPr>
          <w:t>UE</w:t>
        </w:r>
        <w:r w:rsidRPr="00C83992">
          <w:t xml:space="preserve"> might have been provisioned with some initial default configuration, including PLMN ID and NID of the SNPN</w:t>
        </w:r>
        <w:r w:rsidRPr="00C83992">
          <w:rPr>
            <w:lang w:val="en-US"/>
          </w:rPr>
          <w:t>,</w:t>
        </w:r>
        <w:r w:rsidRPr="00C83992">
          <w:t xml:space="preserve"> S-NSSAI, DNN</w:t>
        </w:r>
        <w:r w:rsidRPr="00C83992">
          <w:rPr>
            <w:lang w:val="en-US"/>
          </w:rPr>
          <w:t xml:space="preserve"> needed to access the provisioning server</w:t>
        </w:r>
        <w:r w:rsidRPr="00C83992">
          <w:t>.</w:t>
        </w:r>
      </w:ins>
    </w:p>
    <w:p w14:paraId="0A2404FC" w14:textId="59C901BB" w:rsidR="00D13673" w:rsidRPr="00C83992" w:rsidRDefault="00D13673" w:rsidP="00570CCB">
      <w:pPr>
        <w:pStyle w:val="B1"/>
        <w:numPr>
          <w:ilvl w:val="0"/>
          <w:numId w:val="11"/>
        </w:numPr>
        <w:rPr>
          <w:ins w:id="106" w:author="Megha_r1" w:date="2020-05-20T08:43:00Z"/>
          <w:lang w:val="en-US"/>
        </w:rPr>
      </w:pPr>
      <w:ins w:id="107" w:author="柯小婉" w:date="2020-06-03T18:12:00Z">
        <w:r w:rsidRPr="00C83992">
          <w:rPr>
            <w:lang w:val="en-US"/>
          </w:rPr>
          <w:t>If multiple networks are broadcasting the “Support for onboarding” indication, then the UE will select a network at random.</w:t>
        </w:r>
      </w:ins>
    </w:p>
    <w:p w14:paraId="26109B50" w14:textId="77777777" w:rsidR="00554A32" w:rsidRDefault="00554A32" w:rsidP="00554A32">
      <w:pPr>
        <w:pStyle w:val="B1"/>
        <w:ind w:left="284"/>
        <w:rPr>
          <w:ins w:id="108" w:author="Megha_r1" w:date="2020-05-20T08:43:00Z"/>
          <w:lang w:val="en-US"/>
        </w:rPr>
      </w:pPr>
      <w:ins w:id="109" w:author="Megha_r1" w:date="2020-05-20T08:43:00Z">
        <w:r>
          <w:rPr>
            <w:lang w:val="en-US"/>
          </w:rPr>
          <w:t>NG-RAN:</w:t>
        </w:r>
      </w:ins>
    </w:p>
    <w:p w14:paraId="6623023C" w14:textId="17DA609C" w:rsidR="00554A32" w:rsidRDefault="00554A32" w:rsidP="00554A32">
      <w:pPr>
        <w:pStyle w:val="B1"/>
        <w:numPr>
          <w:ilvl w:val="0"/>
          <w:numId w:val="11"/>
        </w:numPr>
        <w:rPr>
          <w:ins w:id="110" w:author="Megha_r1" w:date="2020-05-22T06:36:00Z"/>
          <w:lang w:val="en-US"/>
        </w:rPr>
      </w:pPr>
      <w:ins w:id="111" w:author="Megha_r1" w:date="2020-05-20T08:43:00Z">
        <w:r>
          <w:rPr>
            <w:lang w:val="en-US"/>
          </w:rPr>
          <w:t>A new indication in SIB to indicate that the SNPN provides access to onboarding service.</w:t>
        </w:r>
      </w:ins>
    </w:p>
    <w:p w14:paraId="2FB8FDAA" w14:textId="0E843467" w:rsidR="009846F6" w:rsidRPr="003B24D9" w:rsidRDefault="009846F6" w:rsidP="009846F6">
      <w:pPr>
        <w:pStyle w:val="B1"/>
        <w:ind w:left="0" w:firstLine="0"/>
        <w:rPr>
          <w:ins w:id="112" w:author="Megha_r1" w:date="2020-05-20T08:43:00Z"/>
          <w:lang w:val="en-US"/>
        </w:rPr>
      </w:pPr>
      <w:ins w:id="113" w:author="Megha_r1" w:date="2020-05-22T06:36:00Z">
        <w:r>
          <w:rPr>
            <w:lang w:val="en-US"/>
          </w:rPr>
          <w:t>5GC</w:t>
        </w:r>
        <w:r w:rsidR="00574E19">
          <w:rPr>
            <w:lang w:val="en-US"/>
          </w:rPr>
          <w:t>: (</w:t>
        </w:r>
      </w:ins>
      <w:ins w:id="114" w:author="Megha_r1" w:date="2020-05-22T06:37:00Z">
        <w:r w:rsidR="002440B7">
          <w:rPr>
            <w:lang w:val="en-US"/>
          </w:rPr>
          <w:t>Impacts if any to be completed</w:t>
        </w:r>
      </w:ins>
      <w:ins w:id="115" w:author="Megha_r1" w:date="2020-05-22T06:36:00Z">
        <w:r w:rsidR="00574E19">
          <w:rPr>
            <w:lang w:val="en-US"/>
          </w:rPr>
          <w:t>)</w:t>
        </w:r>
      </w:ins>
    </w:p>
    <w:p w14:paraId="57636F9B" w14:textId="39361536" w:rsidR="005F6AEC" w:rsidRPr="00282118" w:rsidRDefault="00282118" w:rsidP="00554A32">
      <w:pPr>
        <w:pStyle w:val="B1"/>
        <w:rPr>
          <w:rFonts w:eastAsiaTheme="minorEastAsia"/>
          <w:lang w:eastAsia="zh-CN"/>
        </w:rPr>
      </w:pPr>
      <w:ins w:id="116" w:author="Huawei-Z" w:date="2020-06-01T22:55:00Z">
        <w:r>
          <w:rPr>
            <w:rFonts w:eastAsiaTheme="minorEastAsia" w:hint="eastAsia"/>
            <w:lang w:eastAsia="zh-CN"/>
          </w:rPr>
          <w:t>-</w:t>
        </w:r>
        <w:r>
          <w:rPr>
            <w:rFonts w:eastAsiaTheme="minorEastAsia"/>
            <w:lang w:eastAsia="zh-CN"/>
          </w:rPr>
          <w:tab/>
        </w:r>
      </w:ins>
      <w:ins w:id="117" w:author="Huawei-Z" w:date="2020-06-01T22:56:00Z">
        <w:r>
          <w:rPr>
            <w:rFonts w:eastAsiaTheme="minorEastAsia"/>
            <w:lang w:eastAsia="zh-CN"/>
          </w:rPr>
          <w:t>trigger PDU Session rele</w:t>
        </w:r>
        <w:r w:rsidR="006926B5">
          <w:rPr>
            <w:rFonts w:eastAsiaTheme="minorEastAsia"/>
            <w:lang w:eastAsia="zh-CN"/>
          </w:rPr>
          <w:t>a</w:t>
        </w:r>
        <w:r>
          <w:rPr>
            <w:rFonts w:eastAsiaTheme="minorEastAsia"/>
            <w:lang w:eastAsia="zh-CN"/>
          </w:rPr>
          <w:t>se or de</w:t>
        </w:r>
        <w:r w:rsidR="00845814">
          <w:rPr>
            <w:rFonts w:eastAsiaTheme="minorEastAsia"/>
            <w:lang w:eastAsia="zh-CN"/>
          </w:rPr>
          <w:t>-</w:t>
        </w:r>
        <w:r>
          <w:rPr>
            <w:rFonts w:eastAsiaTheme="minorEastAsia"/>
            <w:lang w:eastAsia="zh-CN"/>
          </w:rPr>
          <w:t xml:space="preserve">registration when </w:t>
        </w:r>
        <w:r>
          <w:rPr>
            <w:lang w:val="en-US"/>
          </w:rPr>
          <w:t>time duration is expired</w:t>
        </w:r>
      </w:ins>
    </w:p>
    <w:bookmarkEnd w:id="3"/>
    <w:bookmarkEnd w:id="4"/>
    <w:bookmarkEnd w:id="5"/>
    <w:bookmarkEnd w:id="6"/>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BAFCF5" w14:textId="77777777" w:rsidR="001D7E76" w:rsidRDefault="001D7E76">
      <w:r>
        <w:separator/>
      </w:r>
    </w:p>
  </w:endnote>
  <w:endnote w:type="continuationSeparator" w:id="0">
    <w:p w14:paraId="363BB03F" w14:textId="77777777" w:rsidR="001D7E76" w:rsidRDefault="001D7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rsidR="00014B6D">
      <w:t>1</w:t>
    </w:r>
    <w:r>
      <w:fldChar w:fldCharType="end"/>
    </w:r>
  </w:p>
  <w:p w14:paraId="6ED1A3D2" w14:textId="77777777" w:rsidR="00493133" w:rsidRDefault="004931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1A2363" w14:textId="77777777" w:rsidR="001D7E76" w:rsidRDefault="001D7E76">
      <w:r>
        <w:separator/>
      </w:r>
    </w:p>
  </w:footnote>
  <w:footnote w:type="continuationSeparator" w:id="0">
    <w:p w14:paraId="4BDEDD8C" w14:textId="77777777" w:rsidR="001D7E76" w:rsidRDefault="001D7E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6.1pt;height:16.1pt" o:bullet="t">
        <v:imagedata r:id="rId1" o:title="art7234"/>
      </v:shape>
    </w:pict>
  </w:numPicBullet>
  <w:numPicBullet w:numPicBulletId="1">
    <w:pict>
      <v:shape id="_x0000_i1041" type="#_x0000_t75" style="width:16.1pt;height:16.1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9F3B8E"/>
    <w:multiLevelType w:val="hybridMultilevel"/>
    <w:tmpl w:val="00F059E6"/>
    <w:lvl w:ilvl="0" w:tplc="0F348CE8">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9"/>
  </w:num>
  <w:num w:numId="2">
    <w:abstractNumId w:val="5"/>
  </w:num>
  <w:num w:numId="3">
    <w:abstractNumId w:val="10"/>
  </w:num>
  <w:num w:numId="4">
    <w:abstractNumId w:val="11"/>
  </w:num>
  <w:num w:numId="5">
    <w:abstractNumId w:val="4"/>
  </w:num>
  <w:num w:numId="6">
    <w:abstractNumId w:val="0"/>
  </w:num>
  <w:num w:numId="7">
    <w:abstractNumId w:val="3"/>
  </w:num>
  <w:num w:numId="8">
    <w:abstractNumId w:val="7"/>
  </w:num>
  <w:num w:numId="9">
    <w:abstractNumId w:val="6"/>
  </w:num>
  <w:num w:numId="10">
    <w:abstractNumId w:val="2"/>
  </w:num>
  <w:num w:numId="11">
    <w:abstractNumId w:val="12"/>
  </w:num>
  <w:num w:numId="12">
    <w:abstractNumId w:val="8"/>
  </w:num>
  <w:num w:numId="1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_r1">
    <w15:presenceInfo w15:providerId="None" w15:userId="Megha_r1"/>
  </w15:person>
  <w15:person w15:author="柯小婉">
    <w15:presenceInfo w15:providerId="AD" w15:userId="S-1-5-21-2660122827-3251746268-3620619969-48032"/>
  </w15:person>
  <w15:person w15:author="Nokia">
    <w15:presenceInfo w15:providerId="None" w15:userId="Nokia"/>
  </w15:person>
  <w15:person w15:author="Michael Starsinic">
    <w15:presenceInfo w15:providerId="AD" w15:userId="S::StarsiMF@InterDigital.com::de4e700c-740d-481a-8831-c9f0c79f23d1"/>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40C"/>
    <w:rsid w:val="00014636"/>
    <w:rsid w:val="00014B6D"/>
    <w:rsid w:val="00015049"/>
    <w:rsid w:val="00015062"/>
    <w:rsid w:val="0001664E"/>
    <w:rsid w:val="00016AF9"/>
    <w:rsid w:val="00016E21"/>
    <w:rsid w:val="0001742C"/>
    <w:rsid w:val="000177DE"/>
    <w:rsid w:val="00017B31"/>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861"/>
    <w:rsid w:val="00037DFF"/>
    <w:rsid w:val="00037EE0"/>
    <w:rsid w:val="00040B99"/>
    <w:rsid w:val="00040FF1"/>
    <w:rsid w:val="00041677"/>
    <w:rsid w:val="0004178E"/>
    <w:rsid w:val="00041968"/>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479E2"/>
    <w:rsid w:val="00050748"/>
    <w:rsid w:val="0005167B"/>
    <w:rsid w:val="0005187F"/>
    <w:rsid w:val="000519EB"/>
    <w:rsid w:val="000519FD"/>
    <w:rsid w:val="00051E5A"/>
    <w:rsid w:val="00052268"/>
    <w:rsid w:val="0005288F"/>
    <w:rsid w:val="00053569"/>
    <w:rsid w:val="00053B27"/>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C7C36"/>
    <w:rsid w:val="000D06BC"/>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1C5"/>
    <w:rsid w:val="00120D41"/>
    <w:rsid w:val="00120F24"/>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43E1"/>
    <w:rsid w:val="001344D4"/>
    <w:rsid w:val="00134668"/>
    <w:rsid w:val="001356E9"/>
    <w:rsid w:val="00135C39"/>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EA6"/>
    <w:rsid w:val="0017167A"/>
    <w:rsid w:val="00171722"/>
    <w:rsid w:val="00172069"/>
    <w:rsid w:val="00172390"/>
    <w:rsid w:val="00172531"/>
    <w:rsid w:val="00172B3C"/>
    <w:rsid w:val="00173A27"/>
    <w:rsid w:val="00173D55"/>
    <w:rsid w:val="001742FF"/>
    <w:rsid w:val="001745D0"/>
    <w:rsid w:val="001745E8"/>
    <w:rsid w:val="0017492E"/>
    <w:rsid w:val="001757A5"/>
    <w:rsid w:val="00175FE2"/>
    <w:rsid w:val="0017606B"/>
    <w:rsid w:val="00176822"/>
    <w:rsid w:val="00176C5C"/>
    <w:rsid w:val="00177213"/>
    <w:rsid w:val="00177858"/>
    <w:rsid w:val="00177B6D"/>
    <w:rsid w:val="001810C6"/>
    <w:rsid w:val="001816E5"/>
    <w:rsid w:val="00182016"/>
    <w:rsid w:val="0018213D"/>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52"/>
    <w:rsid w:val="001A1569"/>
    <w:rsid w:val="001A1A30"/>
    <w:rsid w:val="001A1BA9"/>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C9C"/>
    <w:rsid w:val="001A5E45"/>
    <w:rsid w:val="001A62EB"/>
    <w:rsid w:val="001A649F"/>
    <w:rsid w:val="001A78B5"/>
    <w:rsid w:val="001A78E7"/>
    <w:rsid w:val="001A7C5D"/>
    <w:rsid w:val="001B01E3"/>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1F16"/>
    <w:rsid w:val="001C20CA"/>
    <w:rsid w:val="001C2239"/>
    <w:rsid w:val="001C2599"/>
    <w:rsid w:val="001C2D37"/>
    <w:rsid w:val="001C367C"/>
    <w:rsid w:val="001C3BE8"/>
    <w:rsid w:val="001C3F84"/>
    <w:rsid w:val="001C3FB7"/>
    <w:rsid w:val="001C4406"/>
    <w:rsid w:val="001C45B0"/>
    <w:rsid w:val="001C5124"/>
    <w:rsid w:val="001C512D"/>
    <w:rsid w:val="001C51D8"/>
    <w:rsid w:val="001C5250"/>
    <w:rsid w:val="001C611E"/>
    <w:rsid w:val="001C64D1"/>
    <w:rsid w:val="001D0DFC"/>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D7E76"/>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6F9C"/>
    <w:rsid w:val="001E7173"/>
    <w:rsid w:val="001E7CB7"/>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733"/>
    <w:rsid w:val="002028EA"/>
    <w:rsid w:val="00202C0D"/>
    <w:rsid w:val="00202C4A"/>
    <w:rsid w:val="00202EE0"/>
    <w:rsid w:val="00203310"/>
    <w:rsid w:val="002033F0"/>
    <w:rsid w:val="00203C12"/>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3374"/>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C30"/>
    <w:rsid w:val="00225DA2"/>
    <w:rsid w:val="002266B7"/>
    <w:rsid w:val="002276AD"/>
    <w:rsid w:val="00227951"/>
    <w:rsid w:val="00227B4B"/>
    <w:rsid w:val="002301FB"/>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0DD"/>
    <w:rsid w:val="002371D1"/>
    <w:rsid w:val="002375DA"/>
    <w:rsid w:val="00237899"/>
    <w:rsid w:val="00237D22"/>
    <w:rsid w:val="00237F25"/>
    <w:rsid w:val="00237F70"/>
    <w:rsid w:val="00237F81"/>
    <w:rsid w:val="00237FB8"/>
    <w:rsid w:val="00240698"/>
    <w:rsid w:val="00240905"/>
    <w:rsid w:val="0024102C"/>
    <w:rsid w:val="00241253"/>
    <w:rsid w:val="002413D8"/>
    <w:rsid w:val="00242096"/>
    <w:rsid w:val="002421A8"/>
    <w:rsid w:val="00242503"/>
    <w:rsid w:val="00242A88"/>
    <w:rsid w:val="0024372D"/>
    <w:rsid w:val="00243DB2"/>
    <w:rsid w:val="002440B7"/>
    <w:rsid w:val="002442A9"/>
    <w:rsid w:val="002457B3"/>
    <w:rsid w:val="00245DA8"/>
    <w:rsid w:val="00247977"/>
    <w:rsid w:val="002503C0"/>
    <w:rsid w:val="0025116B"/>
    <w:rsid w:val="0025206B"/>
    <w:rsid w:val="0025247B"/>
    <w:rsid w:val="00252D34"/>
    <w:rsid w:val="00254963"/>
    <w:rsid w:val="00255832"/>
    <w:rsid w:val="00256296"/>
    <w:rsid w:val="00256897"/>
    <w:rsid w:val="00257600"/>
    <w:rsid w:val="00257BD6"/>
    <w:rsid w:val="00257C98"/>
    <w:rsid w:val="00257FCE"/>
    <w:rsid w:val="00260B2B"/>
    <w:rsid w:val="00261B0D"/>
    <w:rsid w:val="00262492"/>
    <w:rsid w:val="0026327A"/>
    <w:rsid w:val="002635A9"/>
    <w:rsid w:val="00263B21"/>
    <w:rsid w:val="0026455F"/>
    <w:rsid w:val="00264877"/>
    <w:rsid w:val="00264A10"/>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D67"/>
    <w:rsid w:val="00271EC0"/>
    <w:rsid w:val="0027268F"/>
    <w:rsid w:val="0027328F"/>
    <w:rsid w:val="00273719"/>
    <w:rsid w:val="00274284"/>
    <w:rsid w:val="002743E3"/>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118"/>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6F2C"/>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179E"/>
    <w:rsid w:val="002C191A"/>
    <w:rsid w:val="002C1D5F"/>
    <w:rsid w:val="002C1DC1"/>
    <w:rsid w:val="002C2040"/>
    <w:rsid w:val="002C2B32"/>
    <w:rsid w:val="002C2D77"/>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51F"/>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116"/>
    <w:rsid w:val="002F15A7"/>
    <w:rsid w:val="002F15E8"/>
    <w:rsid w:val="002F1C16"/>
    <w:rsid w:val="002F337F"/>
    <w:rsid w:val="002F3A47"/>
    <w:rsid w:val="002F40D3"/>
    <w:rsid w:val="002F425C"/>
    <w:rsid w:val="002F46F7"/>
    <w:rsid w:val="002F4F90"/>
    <w:rsid w:val="002F5EB0"/>
    <w:rsid w:val="002F603C"/>
    <w:rsid w:val="002F68B6"/>
    <w:rsid w:val="002F6EBE"/>
    <w:rsid w:val="002F7231"/>
    <w:rsid w:val="002F7271"/>
    <w:rsid w:val="002F7A91"/>
    <w:rsid w:val="002F7C94"/>
    <w:rsid w:val="003007BD"/>
    <w:rsid w:val="00300B07"/>
    <w:rsid w:val="00301335"/>
    <w:rsid w:val="003014A0"/>
    <w:rsid w:val="00301A10"/>
    <w:rsid w:val="00301F04"/>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0F5"/>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2CDB"/>
    <w:rsid w:val="00323A14"/>
    <w:rsid w:val="00323E36"/>
    <w:rsid w:val="00323EF3"/>
    <w:rsid w:val="00324844"/>
    <w:rsid w:val="003253F8"/>
    <w:rsid w:val="00325E4F"/>
    <w:rsid w:val="00326557"/>
    <w:rsid w:val="00326E79"/>
    <w:rsid w:val="00327744"/>
    <w:rsid w:val="00327BA5"/>
    <w:rsid w:val="00330181"/>
    <w:rsid w:val="0033034C"/>
    <w:rsid w:val="00331078"/>
    <w:rsid w:val="0033143F"/>
    <w:rsid w:val="00331A9C"/>
    <w:rsid w:val="00331B7F"/>
    <w:rsid w:val="003323EF"/>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BA2"/>
    <w:rsid w:val="003A2F62"/>
    <w:rsid w:val="003A35CD"/>
    <w:rsid w:val="003A3F7E"/>
    <w:rsid w:val="003A4499"/>
    <w:rsid w:val="003A5069"/>
    <w:rsid w:val="003A5FB5"/>
    <w:rsid w:val="003A6711"/>
    <w:rsid w:val="003A73CD"/>
    <w:rsid w:val="003A76B9"/>
    <w:rsid w:val="003B04D7"/>
    <w:rsid w:val="003B057C"/>
    <w:rsid w:val="003B06F7"/>
    <w:rsid w:val="003B0BF4"/>
    <w:rsid w:val="003B0EF5"/>
    <w:rsid w:val="003B13A8"/>
    <w:rsid w:val="003B1948"/>
    <w:rsid w:val="003B1B10"/>
    <w:rsid w:val="003B24D9"/>
    <w:rsid w:val="003B2A96"/>
    <w:rsid w:val="003B34FE"/>
    <w:rsid w:val="003B4477"/>
    <w:rsid w:val="003B4748"/>
    <w:rsid w:val="003B48B1"/>
    <w:rsid w:val="003B4927"/>
    <w:rsid w:val="003B4B60"/>
    <w:rsid w:val="003B4FA9"/>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F0"/>
    <w:rsid w:val="003E7A82"/>
    <w:rsid w:val="003F10B6"/>
    <w:rsid w:val="003F117E"/>
    <w:rsid w:val="003F172E"/>
    <w:rsid w:val="003F1ED1"/>
    <w:rsid w:val="003F262E"/>
    <w:rsid w:val="003F28C9"/>
    <w:rsid w:val="003F2968"/>
    <w:rsid w:val="003F2B6F"/>
    <w:rsid w:val="003F37AE"/>
    <w:rsid w:val="003F37B3"/>
    <w:rsid w:val="003F390F"/>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0474"/>
    <w:rsid w:val="0042142F"/>
    <w:rsid w:val="004219D4"/>
    <w:rsid w:val="00422F87"/>
    <w:rsid w:val="004235CA"/>
    <w:rsid w:val="00423C66"/>
    <w:rsid w:val="00423D0D"/>
    <w:rsid w:val="00423E29"/>
    <w:rsid w:val="004240AC"/>
    <w:rsid w:val="0042415D"/>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81E"/>
    <w:rsid w:val="00437B4B"/>
    <w:rsid w:val="00437C0B"/>
    <w:rsid w:val="00437FCA"/>
    <w:rsid w:val="00440FB2"/>
    <w:rsid w:val="00442523"/>
    <w:rsid w:val="004426C5"/>
    <w:rsid w:val="00442F26"/>
    <w:rsid w:val="0044365C"/>
    <w:rsid w:val="00443C54"/>
    <w:rsid w:val="004443B8"/>
    <w:rsid w:val="00444DEE"/>
    <w:rsid w:val="00445418"/>
    <w:rsid w:val="00445560"/>
    <w:rsid w:val="00445871"/>
    <w:rsid w:val="00445D24"/>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02"/>
    <w:rsid w:val="00467724"/>
    <w:rsid w:val="0046779E"/>
    <w:rsid w:val="00467B40"/>
    <w:rsid w:val="00467C21"/>
    <w:rsid w:val="004702CE"/>
    <w:rsid w:val="00470511"/>
    <w:rsid w:val="00470637"/>
    <w:rsid w:val="00470FB0"/>
    <w:rsid w:val="004714D7"/>
    <w:rsid w:val="00471D40"/>
    <w:rsid w:val="00471E42"/>
    <w:rsid w:val="00471F72"/>
    <w:rsid w:val="00472472"/>
    <w:rsid w:val="00472D00"/>
    <w:rsid w:val="00473ABE"/>
    <w:rsid w:val="00473CE7"/>
    <w:rsid w:val="0047483C"/>
    <w:rsid w:val="00474DEF"/>
    <w:rsid w:val="00474EDD"/>
    <w:rsid w:val="00475923"/>
    <w:rsid w:val="00475AC5"/>
    <w:rsid w:val="00476108"/>
    <w:rsid w:val="004767CE"/>
    <w:rsid w:val="00476C60"/>
    <w:rsid w:val="00477783"/>
    <w:rsid w:val="00477968"/>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620"/>
    <w:rsid w:val="004879BA"/>
    <w:rsid w:val="0049035C"/>
    <w:rsid w:val="00490432"/>
    <w:rsid w:val="0049102E"/>
    <w:rsid w:val="004913EB"/>
    <w:rsid w:val="00491D29"/>
    <w:rsid w:val="00491FC5"/>
    <w:rsid w:val="00492B2F"/>
    <w:rsid w:val="00493133"/>
    <w:rsid w:val="00493DD8"/>
    <w:rsid w:val="004940C1"/>
    <w:rsid w:val="004940E4"/>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A2E"/>
    <w:rsid w:val="004A56BB"/>
    <w:rsid w:val="004A5CCA"/>
    <w:rsid w:val="004A5FBE"/>
    <w:rsid w:val="004A672D"/>
    <w:rsid w:val="004A67E8"/>
    <w:rsid w:val="004A68A3"/>
    <w:rsid w:val="004A6C88"/>
    <w:rsid w:val="004A7D3B"/>
    <w:rsid w:val="004B0B3E"/>
    <w:rsid w:val="004B0BA3"/>
    <w:rsid w:val="004B1A56"/>
    <w:rsid w:val="004B1EE3"/>
    <w:rsid w:val="004B224E"/>
    <w:rsid w:val="004B3A40"/>
    <w:rsid w:val="004B4661"/>
    <w:rsid w:val="004B4D41"/>
    <w:rsid w:val="004B50C1"/>
    <w:rsid w:val="004B5F3F"/>
    <w:rsid w:val="004B6158"/>
    <w:rsid w:val="004B61AB"/>
    <w:rsid w:val="004B6E0C"/>
    <w:rsid w:val="004B73EC"/>
    <w:rsid w:val="004B75B7"/>
    <w:rsid w:val="004B7BF1"/>
    <w:rsid w:val="004B7E85"/>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292"/>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86A"/>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CA4"/>
    <w:rsid w:val="00527E44"/>
    <w:rsid w:val="005312BF"/>
    <w:rsid w:val="00531697"/>
    <w:rsid w:val="0053181D"/>
    <w:rsid w:val="00531829"/>
    <w:rsid w:val="005319F8"/>
    <w:rsid w:val="00531E79"/>
    <w:rsid w:val="00532AEA"/>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A32"/>
    <w:rsid w:val="00554AF5"/>
    <w:rsid w:val="00554EC3"/>
    <w:rsid w:val="00554F85"/>
    <w:rsid w:val="005553C4"/>
    <w:rsid w:val="005554E6"/>
    <w:rsid w:val="0055574D"/>
    <w:rsid w:val="005557BD"/>
    <w:rsid w:val="00556EA9"/>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3088"/>
    <w:rsid w:val="005731DA"/>
    <w:rsid w:val="0057441B"/>
    <w:rsid w:val="00574AF6"/>
    <w:rsid w:val="00574E19"/>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B37"/>
    <w:rsid w:val="005A71AB"/>
    <w:rsid w:val="005A71B7"/>
    <w:rsid w:val="005A7F01"/>
    <w:rsid w:val="005B029E"/>
    <w:rsid w:val="005B06A6"/>
    <w:rsid w:val="005B0D44"/>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5C12"/>
    <w:rsid w:val="005B6066"/>
    <w:rsid w:val="005B60A5"/>
    <w:rsid w:val="005B723A"/>
    <w:rsid w:val="005B7753"/>
    <w:rsid w:val="005B7B71"/>
    <w:rsid w:val="005C1459"/>
    <w:rsid w:val="005C15E7"/>
    <w:rsid w:val="005C1867"/>
    <w:rsid w:val="005C1E0D"/>
    <w:rsid w:val="005C2622"/>
    <w:rsid w:val="005C316C"/>
    <w:rsid w:val="005C32BD"/>
    <w:rsid w:val="005C331D"/>
    <w:rsid w:val="005C3914"/>
    <w:rsid w:val="005C3DD3"/>
    <w:rsid w:val="005C484C"/>
    <w:rsid w:val="005C4B87"/>
    <w:rsid w:val="005C4FA6"/>
    <w:rsid w:val="005C5490"/>
    <w:rsid w:val="005C6072"/>
    <w:rsid w:val="005C7694"/>
    <w:rsid w:val="005C76C1"/>
    <w:rsid w:val="005D0104"/>
    <w:rsid w:val="005D0872"/>
    <w:rsid w:val="005D0A7C"/>
    <w:rsid w:val="005D0B39"/>
    <w:rsid w:val="005D10AD"/>
    <w:rsid w:val="005D11FF"/>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0A3E"/>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6425"/>
    <w:rsid w:val="0062668A"/>
    <w:rsid w:val="0062734F"/>
    <w:rsid w:val="00627C05"/>
    <w:rsid w:val="006303C4"/>
    <w:rsid w:val="006311F3"/>
    <w:rsid w:val="0063126D"/>
    <w:rsid w:val="006315DB"/>
    <w:rsid w:val="00632529"/>
    <w:rsid w:val="00632713"/>
    <w:rsid w:val="00633A30"/>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2FD3"/>
    <w:rsid w:val="006434DD"/>
    <w:rsid w:val="0064485C"/>
    <w:rsid w:val="006449DF"/>
    <w:rsid w:val="006450B6"/>
    <w:rsid w:val="00645B63"/>
    <w:rsid w:val="00645D44"/>
    <w:rsid w:val="00645F26"/>
    <w:rsid w:val="006464E9"/>
    <w:rsid w:val="00646941"/>
    <w:rsid w:val="00646CC0"/>
    <w:rsid w:val="00647076"/>
    <w:rsid w:val="006479C0"/>
    <w:rsid w:val="00647F40"/>
    <w:rsid w:val="00650C2C"/>
    <w:rsid w:val="00650DD3"/>
    <w:rsid w:val="00652698"/>
    <w:rsid w:val="00652C08"/>
    <w:rsid w:val="006534A1"/>
    <w:rsid w:val="00654350"/>
    <w:rsid w:val="006543AB"/>
    <w:rsid w:val="006553F1"/>
    <w:rsid w:val="00655726"/>
    <w:rsid w:val="00655B5B"/>
    <w:rsid w:val="00655D38"/>
    <w:rsid w:val="00656107"/>
    <w:rsid w:val="0065638D"/>
    <w:rsid w:val="00656676"/>
    <w:rsid w:val="0065777C"/>
    <w:rsid w:val="00657E1D"/>
    <w:rsid w:val="006612CC"/>
    <w:rsid w:val="006616E0"/>
    <w:rsid w:val="00662111"/>
    <w:rsid w:val="006621B4"/>
    <w:rsid w:val="006622D1"/>
    <w:rsid w:val="00662387"/>
    <w:rsid w:val="0066267E"/>
    <w:rsid w:val="00662CEB"/>
    <w:rsid w:val="00662F8F"/>
    <w:rsid w:val="00663477"/>
    <w:rsid w:val="0066391C"/>
    <w:rsid w:val="0066465E"/>
    <w:rsid w:val="00664CA3"/>
    <w:rsid w:val="00664F1E"/>
    <w:rsid w:val="00665146"/>
    <w:rsid w:val="006658A2"/>
    <w:rsid w:val="006660BF"/>
    <w:rsid w:val="006663FA"/>
    <w:rsid w:val="006666B0"/>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6B5"/>
    <w:rsid w:val="00692BC3"/>
    <w:rsid w:val="00693817"/>
    <w:rsid w:val="00693B6F"/>
    <w:rsid w:val="00693C23"/>
    <w:rsid w:val="00694EAF"/>
    <w:rsid w:val="00695480"/>
    <w:rsid w:val="006956A1"/>
    <w:rsid w:val="00696649"/>
    <w:rsid w:val="00696CE4"/>
    <w:rsid w:val="00696D99"/>
    <w:rsid w:val="00696F19"/>
    <w:rsid w:val="00696F23"/>
    <w:rsid w:val="006970FC"/>
    <w:rsid w:val="006972F9"/>
    <w:rsid w:val="0069755A"/>
    <w:rsid w:val="006976E2"/>
    <w:rsid w:val="006A08E4"/>
    <w:rsid w:val="006A097C"/>
    <w:rsid w:val="006A0C04"/>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624C"/>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AF3"/>
    <w:rsid w:val="006E131B"/>
    <w:rsid w:val="006E1CA5"/>
    <w:rsid w:val="006E21FB"/>
    <w:rsid w:val="006E2B1E"/>
    <w:rsid w:val="006E3407"/>
    <w:rsid w:val="006E3417"/>
    <w:rsid w:val="006E34AC"/>
    <w:rsid w:val="006E3859"/>
    <w:rsid w:val="006E3ACF"/>
    <w:rsid w:val="006E3C5D"/>
    <w:rsid w:val="006E3E0F"/>
    <w:rsid w:val="006E4E57"/>
    <w:rsid w:val="006E51F0"/>
    <w:rsid w:val="006E5321"/>
    <w:rsid w:val="006E6187"/>
    <w:rsid w:val="006E6692"/>
    <w:rsid w:val="006E7203"/>
    <w:rsid w:val="006E74B9"/>
    <w:rsid w:val="006E7802"/>
    <w:rsid w:val="006E7B1B"/>
    <w:rsid w:val="006F02DB"/>
    <w:rsid w:val="006F0F3A"/>
    <w:rsid w:val="006F1DCB"/>
    <w:rsid w:val="006F3451"/>
    <w:rsid w:val="006F4408"/>
    <w:rsid w:val="006F536A"/>
    <w:rsid w:val="006F54A7"/>
    <w:rsid w:val="006F7A4D"/>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C34"/>
    <w:rsid w:val="00713F93"/>
    <w:rsid w:val="00714904"/>
    <w:rsid w:val="00714A7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72C"/>
    <w:rsid w:val="00725A1E"/>
    <w:rsid w:val="00725E8E"/>
    <w:rsid w:val="00726015"/>
    <w:rsid w:val="00726989"/>
    <w:rsid w:val="007271D1"/>
    <w:rsid w:val="007277A1"/>
    <w:rsid w:val="00727A93"/>
    <w:rsid w:val="00727D4A"/>
    <w:rsid w:val="007302B7"/>
    <w:rsid w:val="007312CB"/>
    <w:rsid w:val="00731F43"/>
    <w:rsid w:val="007329BF"/>
    <w:rsid w:val="00732ED1"/>
    <w:rsid w:val="00733A6A"/>
    <w:rsid w:val="00733F55"/>
    <w:rsid w:val="0073413B"/>
    <w:rsid w:val="007346AC"/>
    <w:rsid w:val="00734C7B"/>
    <w:rsid w:val="0073512B"/>
    <w:rsid w:val="00735943"/>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1C1"/>
    <w:rsid w:val="00777246"/>
    <w:rsid w:val="00777C7B"/>
    <w:rsid w:val="00777D6F"/>
    <w:rsid w:val="00777E6E"/>
    <w:rsid w:val="00777EF7"/>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BE6"/>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3297"/>
    <w:rsid w:val="007A48B0"/>
    <w:rsid w:val="007A4FF0"/>
    <w:rsid w:val="007A4FF6"/>
    <w:rsid w:val="007A63FB"/>
    <w:rsid w:val="007A7152"/>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AA8"/>
    <w:rsid w:val="007D2E7E"/>
    <w:rsid w:val="007D2EF1"/>
    <w:rsid w:val="007D3342"/>
    <w:rsid w:val="007D459B"/>
    <w:rsid w:val="007D4806"/>
    <w:rsid w:val="007D4872"/>
    <w:rsid w:val="007D4EE2"/>
    <w:rsid w:val="007D5260"/>
    <w:rsid w:val="007D5543"/>
    <w:rsid w:val="007D5729"/>
    <w:rsid w:val="007D607E"/>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26C"/>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4D0E"/>
    <w:rsid w:val="00825902"/>
    <w:rsid w:val="00825BE4"/>
    <w:rsid w:val="0082673C"/>
    <w:rsid w:val="008268AD"/>
    <w:rsid w:val="00826AE9"/>
    <w:rsid w:val="008275FF"/>
    <w:rsid w:val="0082785D"/>
    <w:rsid w:val="008300C2"/>
    <w:rsid w:val="008309C6"/>
    <w:rsid w:val="008309CD"/>
    <w:rsid w:val="00830B46"/>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FFA"/>
    <w:rsid w:val="008457B6"/>
    <w:rsid w:val="008457CE"/>
    <w:rsid w:val="008457DA"/>
    <w:rsid w:val="00845814"/>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B40"/>
    <w:rsid w:val="00871C04"/>
    <w:rsid w:val="00872266"/>
    <w:rsid w:val="00872379"/>
    <w:rsid w:val="008723E0"/>
    <w:rsid w:val="008724C9"/>
    <w:rsid w:val="0087273F"/>
    <w:rsid w:val="008727EB"/>
    <w:rsid w:val="00872AA9"/>
    <w:rsid w:val="00872B89"/>
    <w:rsid w:val="008730E4"/>
    <w:rsid w:val="0087325F"/>
    <w:rsid w:val="0087350F"/>
    <w:rsid w:val="00873F87"/>
    <w:rsid w:val="00874221"/>
    <w:rsid w:val="00874658"/>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A00"/>
    <w:rsid w:val="008A1ECD"/>
    <w:rsid w:val="008A2012"/>
    <w:rsid w:val="008A2701"/>
    <w:rsid w:val="008A3BC5"/>
    <w:rsid w:val="008A3CFC"/>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D28"/>
    <w:rsid w:val="008C1E0B"/>
    <w:rsid w:val="008C20AF"/>
    <w:rsid w:val="008C27DB"/>
    <w:rsid w:val="008C2AF7"/>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69B"/>
    <w:rsid w:val="0090571A"/>
    <w:rsid w:val="00905792"/>
    <w:rsid w:val="0090589F"/>
    <w:rsid w:val="00905EFA"/>
    <w:rsid w:val="009066A9"/>
    <w:rsid w:val="00906937"/>
    <w:rsid w:val="00906BF6"/>
    <w:rsid w:val="00906CE7"/>
    <w:rsid w:val="00907ACD"/>
    <w:rsid w:val="00910027"/>
    <w:rsid w:val="00910086"/>
    <w:rsid w:val="00910379"/>
    <w:rsid w:val="0091062C"/>
    <w:rsid w:val="009107AF"/>
    <w:rsid w:val="00910C82"/>
    <w:rsid w:val="00910FCA"/>
    <w:rsid w:val="00911C4A"/>
    <w:rsid w:val="00912668"/>
    <w:rsid w:val="00912D27"/>
    <w:rsid w:val="00913E21"/>
    <w:rsid w:val="00913E4E"/>
    <w:rsid w:val="009143D9"/>
    <w:rsid w:val="0091444D"/>
    <w:rsid w:val="00915225"/>
    <w:rsid w:val="00915650"/>
    <w:rsid w:val="009156C2"/>
    <w:rsid w:val="00915D87"/>
    <w:rsid w:val="009167EF"/>
    <w:rsid w:val="00916CAD"/>
    <w:rsid w:val="00916FC9"/>
    <w:rsid w:val="009175D3"/>
    <w:rsid w:val="00917759"/>
    <w:rsid w:val="00917E08"/>
    <w:rsid w:val="00920175"/>
    <w:rsid w:val="009211E2"/>
    <w:rsid w:val="009222AA"/>
    <w:rsid w:val="0092230F"/>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4E3"/>
    <w:rsid w:val="0095599D"/>
    <w:rsid w:val="009575E6"/>
    <w:rsid w:val="00957F89"/>
    <w:rsid w:val="009600BA"/>
    <w:rsid w:val="009615D7"/>
    <w:rsid w:val="00961994"/>
    <w:rsid w:val="00961BAA"/>
    <w:rsid w:val="00961DFB"/>
    <w:rsid w:val="00961F05"/>
    <w:rsid w:val="00962D34"/>
    <w:rsid w:val="0096355E"/>
    <w:rsid w:val="009639FA"/>
    <w:rsid w:val="009644E0"/>
    <w:rsid w:val="00964706"/>
    <w:rsid w:val="0096486C"/>
    <w:rsid w:val="00964F86"/>
    <w:rsid w:val="00965379"/>
    <w:rsid w:val="00965525"/>
    <w:rsid w:val="0096657B"/>
    <w:rsid w:val="00966D96"/>
    <w:rsid w:val="009703EC"/>
    <w:rsid w:val="00970AFC"/>
    <w:rsid w:val="00970D81"/>
    <w:rsid w:val="009717DC"/>
    <w:rsid w:val="00971EE4"/>
    <w:rsid w:val="00971F9B"/>
    <w:rsid w:val="009721AF"/>
    <w:rsid w:val="009721CF"/>
    <w:rsid w:val="0097289C"/>
    <w:rsid w:val="00972D9E"/>
    <w:rsid w:val="00972F1D"/>
    <w:rsid w:val="00973903"/>
    <w:rsid w:val="00974105"/>
    <w:rsid w:val="0097420A"/>
    <w:rsid w:val="00974896"/>
    <w:rsid w:val="00974AF3"/>
    <w:rsid w:val="00974C2B"/>
    <w:rsid w:val="00974DE3"/>
    <w:rsid w:val="00975272"/>
    <w:rsid w:val="009759AD"/>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6F6"/>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9F0"/>
    <w:rsid w:val="009E3114"/>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5513"/>
    <w:rsid w:val="009F57BC"/>
    <w:rsid w:val="009F5FF2"/>
    <w:rsid w:val="009F6683"/>
    <w:rsid w:val="009F6AC0"/>
    <w:rsid w:val="009F7612"/>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2FA"/>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029"/>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370"/>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2DB1"/>
    <w:rsid w:val="00A42F27"/>
    <w:rsid w:val="00A430BF"/>
    <w:rsid w:val="00A43213"/>
    <w:rsid w:val="00A43A6C"/>
    <w:rsid w:val="00A43DA2"/>
    <w:rsid w:val="00A43F41"/>
    <w:rsid w:val="00A445EC"/>
    <w:rsid w:val="00A446DA"/>
    <w:rsid w:val="00A44DE8"/>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206C"/>
    <w:rsid w:val="00A7221B"/>
    <w:rsid w:val="00A72482"/>
    <w:rsid w:val="00A72FA9"/>
    <w:rsid w:val="00A7321C"/>
    <w:rsid w:val="00A73354"/>
    <w:rsid w:val="00A73367"/>
    <w:rsid w:val="00A734D3"/>
    <w:rsid w:val="00A73C25"/>
    <w:rsid w:val="00A743F4"/>
    <w:rsid w:val="00A747BE"/>
    <w:rsid w:val="00A74A08"/>
    <w:rsid w:val="00A75689"/>
    <w:rsid w:val="00A758E5"/>
    <w:rsid w:val="00A762EC"/>
    <w:rsid w:val="00A76C2A"/>
    <w:rsid w:val="00A7753F"/>
    <w:rsid w:val="00A80AC1"/>
    <w:rsid w:val="00A80B6B"/>
    <w:rsid w:val="00A80BFD"/>
    <w:rsid w:val="00A832D2"/>
    <w:rsid w:val="00A8342F"/>
    <w:rsid w:val="00A8365B"/>
    <w:rsid w:val="00A84193"/>
    <w:rsid w:val="00A85BC9"/>
    <w:rsid w:val="00A86048"/>
    <w:rsid w:val="00A86209"/>
    <w:rsid w:val="00A8634A"/>
    <w:rsid w:val="00A86543"/>
    <w:rsid w:val="00A866A2"/>
    <w:rsid w:val="00A86785"/>
    <w:rsid w:val="00A867B6"/>
    <w:rsid w:val="00A869F4"/>
    <w:rsid w:val="00A86DBB"/>
    <w:rsid w:val="00A871DC"/>
    <w:rsid w:val="00A87EDA"/>
    <w:rsid w:val="00A902A1"/>
    <w:rsid w:val="00A90813"/>
    <w:rsid w:val="00A910C0"/>
    <w:rsid w:val="00A91AE5"/>
    <w:rsid w:val="00A91B7B"/>
    <w:rsid w:val="00A91DC6"/>
    <w:rsid w:val="00A935C4"/>
    <w:rsid w:val="00A93675"/>
    <w:rsid w:val="00A93F4B"/>
    <w:rsid w:val="00A94E63"/>
    <w:rsid w:val="00A9559E"/>
    <w:rsid w:val="00A95692"/>
    <w:rsid w:val="00A95BAA"/>
    <w:rsid w:val="00A96043"/>
    <w:rsid w:val="00A96E23"/>
    <w:rsid w:val="00A97EB7"/>
    <w:rsid w:val="00AA0995"/>
    <w:rsid w:val="00AA22B5"/>
    <w:rsid w:val="00AA2339"/>
    <w:rsid w:val="00AA24A4"/>
    <w:rsid w:val="00AA26BA"/>
    <w:rsid w:val="00AA2DAA"/>
    <w:rsid w:val="00AA314E"/>
    <w:rsid w:val="00AA36A0"/>
    <w:rsid w:val="00AA3716"/>
    <w:rsid w:val="00AA3F5F"/>
    <w:rsid w:val="00AA4AF4"/>
    <w:rsid w:val="00AA6B4C"/>
    <w:rsid w:val="00AA71D9"/>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5D88"/>
    <w:rsid w:val="00AB6368"/>
    <w:rsid w:val="00AB6FFA"/>
    <w:rsid w:val="00AB7015"/>
    <w:rsid w:val="00AB70BB"/>
    <w:rsid w:val="00AB768F"/>
    <w:rsid w:val="00AB76A4"/>
    <w:rsid w:val="00AB7B23"/>
    <w:rsid w:val="00AB7C82"/>
    <w:rsid w:val="00AC2027"/>
    <w:rsid w:val="00AC2648"/>
    <w:rsid w:val="00AC2806"/>
    <w:rsid w:val="00AC30D5"/>
    <w:rsid w:val="00AC3743"/>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1D3"/>
    <w:rsid w:val="00AF2368"/>
    <w:rsid w:val="00AF2CDF"/>
    <w:rsid w:val="00AF30FC"/>
    <w:rsid w:val="00AF3875"/>
    <w:rsid w:val="00AF3AC9"/>
    <w:rsid w:val="00AF3E50"/>
    <w:rsid w:val="00AF4168"/>
    <w:rsid w:val="00AF4E33"/>
    <w:rsid w:val="00AF5781"/>
    <w:rsid w:val="00AF689D"/>
    <w:rsid w:val="00AF76C1"/>
    <w:rsid w:val="00AF7897"/>
    <w:rsid w:val="00B00592"/>
    <w:rsid w:val="00B01169"/>
    <w:rsid w:val="00B01B87"/>
    <w:rsid w:val="00B01FEB"/>
    <w:rsid w:val="00B027F4"/>
    <w:rsid w:val="00B02954"/>
    <w:rsid w:val="00B04625"/>
    <w:rsid w:val="00B05AE2"/>
    <w:rsid w:val="00B0636E"/>
    <w:rsid w:val="00B0719E"/>
    <w:rsid w:val="00B078AF"/>
    <w:rsid w:val="00B1024E"/>
    <w:rsid w:val="00B10474"/>
    <w:rsid w:val="00B105D4"/>
    <w:rsid w:val="00B1069D"/>
    <w:rsid w:val="00B10946"/>
    <w:rsid w:val="00B10D32"/>
    <w:rsid w:val="00B10D3B"/>
    <w:rsid w:val="00B10E48"/>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2CD"/>
    <w:rsid w:val="00B44ACA"/>
    <w:rsid w:val="00B44CBC"/>
    <w:rsid w:val="00B45119"/>
    <w:rsid w:val="00B45807"/>
    <w:rsid w:val="00B46345"/>
    <w:rsid w:val="00B46AD3"/>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61A"/>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98B"/>
    <w:rsid w:val="00BA71EE"/>
    <w:rsid w:val="00BA71F2"/>
    <w:rsid w:val="00BA74B6"/>
    <w:rsid w:val="00BB020B"/>
    <w:rsid w:val="00BB023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181"/>
    <w:rsid w:val="00BC1B40"/>
    <w:rsid w:val="00BC201E"/>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EE"/>
    <w:rsid w:val="00BD5D71"/>
    <w:rsid w:val="00BD5E3F"/>
    <w:rsid w:val="00BD7A7D"/>
    <w:rsid w:val="00BE0CD0"/>
    <w:rsid w:val="00BE0FD2"/>
    <w:rsid w:val="00BE15C4"/>
    <w:rsid w:val="00BE19CF"/>
    <w:rsid w:val="00BE1A23"/>
    <w:rsid w:val="00BE1E85"/>
    <w:rsid w:val="00BE2B95"/>
    <w:rsid w:val="00BE2E9F"/>
    <w:rsid w:val="00BE2FDF"/>
    <w:rsid w:val="00BE3089"/>
    <w:rsid w:val="00BE30D1"/>
    <w:rsid w:val="00BE3C62"/>
    <w:rsid w:val="00BE3EDE"/>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76C"/>
    <w:rsid w:val="00BF4921"/>
    <w:rsid w:val="00BF4A63"/>
    <w:rsid w:val="00BF51B3"/>
    <w:rsid w:val="00BF53FC"/>
    <w:rsid w:val="00BF59EE"/>
    <w:rsid w:val="00BF5AC3"/>
    <w:rsid w:val="00BF5E97"/>
    <w:rsid w:val="00BF77BC"/>
    <w:rsid w:val="00C00B71"/>
    <w:rsid w:val="00C02866"/>
    <w:rsid w:val="00C02F35"/>
    <w:rsid w:val="00C03FF6"/>
    <w:rsid w:val="00C0545D"/>
    <w:rsid w:val="00C06151"/>
    <w:rsid w:val="00C061AD"/>
    <w:rsid w:val="00C06222"/>
    <w:rsid w:val="00C066CB"/>
    <w:rsid w:val="00C066DC"/>
    <w:rsid w:val="00C07433"/>
    <w:rsid w:val="00C078CE"/>
    <w:rsid w:val="00C07E40"/>
    <w:rsid w:val="00C10100"/>
    <w:rsid w:val="00C107B8"/>
    <w:rsid w:val="00C10D01"/>
    <w:rsid w:val="00C11929"/>
    <w:rsid w:val="00C123BD"/>
    <w:rsid w:val="00C12BB7"/>
    <w:rsid w:val="00C12D88"/>
    <w:rsid w:val="00C1315F"/>
    <w:rsid w:val="00C142FF"/>
    <w:rsid w:val="00C148F4"/>
    <w:rsid w:val="00C14D69"/>
    <w:rsid w:val="00C14F65"/>
    <w:rsid w:val="00C1546E"/>
    <w:rsid w:val="00C155BC"/>
    <w:rsid w:val="00C15894"/>
    <w:rsid w:val="00C15983"/>
    <w:rsid w:val="00C15A46"/>
    <w:rsid w:val="00C15D15"/>
    <w:rsid w:val="00C15EE8"/>
    <w:rsid w:val="00C15F6A"/>
    <w:rsid w:val="00C16175"/>
    <w:rsid w:val="00C1649B"/>
    <w:rsid w:val="00C17EF6"/>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70"/>
    <w:rsid w:val="00C25FBA"/>
    <w:rsid w:val="00C26BF3"/>
    <w:rsid w:val="00C2748C"/>
    <w:rsid w:val="00C30F17"/>
    <w:rsid w:val="00C31186"/>
    <w:rsid w:val="00C3140D"/>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4694"/>
    <w:rsid w:val="00C45114"/>
    <w:rsid w:val="00C4634A"/>
    <w:rsid w:val="00C46BBB"/>
    <w:rsid w:val="00C4722A"/>
    <w:rsid w:val="00C47AE6"/>
    <w:rsid w:val="00C50359"/>
    <w:rsid w:val="00C50B0D"/>
    <w:rsid w:val="00C50D81"/>
    <w:rsid w:val="00C50F05"/>
    <w:rsid w:val="00C50F6B"/>
    <w:rsid w:val="00C51FD4"/>
    <w:rsid w:val="00C524F0"/>
    <w:rsid w:val="00C52BAA"/>
    <w:rsid w:val="00C532A4"/>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096"/>
    <w:rsid w:val="00C63110"/>
    <w:rsid w:val="00C63F82"/>
    <w:rsid w:val="00C6489D"/>
    <w:rsid w:val="00C64A5F"/>
    <w:rsid w:val="00C65BC7"/>
    <w:rsid w:val="00C661FA"/>
    <w:rsid w:val="00C663A6"/>
    <w:rsid w:val="00C67216"/>
    <w:rsid w:val="00C67CDE"/>
    <w:rsid w:val="00C700A5"/>
    <w:rsid w:val="00C70150"/>
    <w:rsid w:val="00C7048F"/>
    <w:rsid w:val="00C7126E"/>
    <w:rsid w:val="00C7171F"/>
    <w:rsid w:val="00C717AC"/>
    <w:rsid w:val="00C720FC"/>
    <w:rsid w:val="00C72C5A"/>
    <w:rsid w:val="00C72E0F"/>
    <w:rsid w:val="00C7414F"/>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B72"/>
    <w:rsid w:val="00C82F79"/>
    <w:rsid w:val="00C83992"/>
    <w:rsid w:val="00C8463A"/>
    <w:rsid w:val="00C84683"/>
    <w:rsid w:val="00C84912"/>
    <w:rsid w:val="00C84CA6"/>
    <w:rsid w:val="00C87256"/>
    <w:rsid w:val="00C874F2"/>
    <w:rsid w:val="00C87584"/>
    <w:rsid w:val="00C87991"/>
    <w:rsid w:val="00C90254"/>
    <w:rsid w:val="00C902DA"/>
    <w:rsid w:val="00C912D3"/>
    <w:rsid w:val="00C921C6"/>
    <w:rsid w:val="00C931F7"/>
    <w:rsid w:val="00C936C6"/>
    <w:rsid w:val="00C940C2"/>
    <w:rsid w:val="00C9410B"/>
    <w:rsid w:val="00C9431C"/>
    <w:rsid w:val="00C9471B"/>
    <w:rsid w:val="00C9497A"/>
    <w:rsid w:val="00C94D56"/>
    <w:rsid w:val="00C94DD2"/>
    <w:rsid w:val="00C94E99"/>
    <w:rsid w:val="00C95331"/>
    <w:rsid w:val="00C95985"/>
    <w:rsid w:val="00C95C7B"/>
    <w:rsid w:val="00C96424"/>
    <w:rsid w:val="00C9649D"/>
    <w:rsid w:val="00C9697C"/>
    <w:rsid w:val="00C97080"/>
    <w:rsid w:val="00C970F3"/>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99"/>
    <w:rsid w:val="00CC1F5A"/>
    <w:rsid w:val="00CC2632"/>
    <w:rsid w:val="00CC2861"/>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617"/>
    <w:rsid w:val="00CD3BE6"/>
    <w:rsid w:val="00CD4114"/>
    <w:rsid w:val="00CD436B"/>
    <w:rsid w:val="00CD43E9"/>
    <w:rsid w:val="00CD4ADC"/>
    <w:rsid w:val="00CD4CCF"/>
    <w:rsid w:val="00CD4CFD"/>
    <w:rsid w:val="00CD4D36"/>
    <w:rsid w:val="00CD4EF7"/>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B77"/>
    <w:rsid w:val="00CE5F67"/>
    <w:rsid w:val="00CE7902"/>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3B5B"/>
    <w:rsid w:val="00CF4E11"/>
    <w:rsid w:val="00CF5314"/>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510E"/>
    <w:rsid w:val="00D05369"/>
    <w:rsid w:val="00D0611B"/>
    <w:rsid w:val="00D06224"/>
    <w:rsid w:val="00D064B8"/>
    <w:rsid w:val="00D0714D"/>
    <w:rsid w:val="00D0782E"/>
    <w:rsid w:val="00D07AA0"/>
    <w:rsid w:val="00D07EFD"/>
    <w:rsid w:val="00D10AD0"/>
    <w:rsid w:val="00D10D3E"/>
    <w:rsid w:val="00D10F78"/>
    <w:rsid w:val="00D11B82"/>
    <w:rsid w:val="00D120FD"/>
    <w:rsid w:val="00D1226A"/>
    <w:rsid w:val="00D1226F"/>
    <w:rsid w:val="00D13673"/>
    <w:rsid w:val="00D13D83"/>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85E"/>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A"/>
    <w:rsid w:val="00D3160F"/>
    <w:rsid w:val="00D3183C"/>
    <w:rsid w:val="00D31858"/>
    <w:rsid w:val="00D31A3C"/>
    <w:rsid w:val="00D31CC6"/>
    <w:rsid w:val="00D32026"/>
    <w:rsid w:val="00D3215D"/>
    <w:rsid w:val="00D3230A"/>
    <w:rsid w:val="00D32F97"/>
    <w:rsid w:val="00D3398E"/>
    <w:rsid w:val="00D33C61"/>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F3B"/>
    <w:rsid w:val="00D70FD9"/>
    <w:rsid w:val="00D71FCC"/>
    <w:rsid w:val="00D7279B"/>
    <w:rsid w:val="00D72C46"/>
    <w:rsid w:val="00D73C86"/>
    <w:rsid w:val="00D74016"/>
    <w:rsid w:val="00D77AC6"/>
    <w:rsid w:val="00D80569"/>
    <w:rsid w:val="00D80740"/>
    <w:rsid w:val="00D80CD1"/>
    <w:rsid w:val="00D80F86"/>
    <w:rsid w:val="00D814E3"/>
    <w:rsid w:val="00D814ED"/>
    <w:rsid w:val="00D817A0"/>
    <w:rsid w:val="00D81980"/>
    <w:rsid w:val="00D82ADB"/>
    <w:rsid w:val="00D82C70"/>
    <w:rsid w:val="00D83228"/>
    <w:rsid w:val="00D83B4A"/>
    <w:rsid w:val="00D848AB"/>
    <w:rsid w:val="00D84976"/>
    <w:rsid w:val="00D84FAC"/>
    <w:rsid w:val="00D851D5"/>
    <w:rsid w:val="00D86204"/>
    <w:rsid w:val="00D865E8"/>
    <w:rsid w:val="00D9020A"/>
    <w:rsid w:val="00D90219"/>
    <w:rsid w:val="00D90AA8"/>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10C"/>
    <w:rsid w:val="00D972DD"/>
    <w:rsid w:val="00D97356"/>
    <w:rsid w:val="00D97686"/>
    <w:rsid w:val="00D97A27"/>
    <w:rsid w:val="00D97B3A"/>
    <w:rsid w:val="00D97CE2"/>
    <w:rsid w:val="00D97E30"/>
    <w:rsid w:val="00D97F78"/>
    <w:rsid w:val="00DA0836"/>
    <w:rsid w:val="00DA0838"/>
    <w:rsid w:val="00DA0DF9"/>
    <w:rsid w:val="00DA0E28"/>
    <w:rsid w:val="00DA0E47"/>
    <w:rsid w:val="00DA132A"/>
    <w:rsid w:val="00DA195F"/>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273"/>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598F"/>
    <w:rsid w:val="00DC5CAB"/>
    <w:rsid w:val="00DC6C17"/>
    <w:rsid w:val="00DC6D71"/>
    <w:rsid w:val="00DC72BD"/>
    <w:rsid w:val="00DC7DE6"/>
    <w:rsid w:val="00DD026F"/>
    <w:rsid w:val="00DD0B1A"/>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AF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51D"/>
    <w:rsid w:val="00E02A57"/>
    <w:rsid w:val="00E02C67"/>
    <w:rsid w:val="00E0335E"/>
    <w:rsid w:val="00E037B1"/>
    <w:rsid w:val="00E0394B"/>
    <w:rsid w:val="00E04125"/>
    <w:rsid w:val="00E04210"/>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27FEE"/>
    <w:rsid w:val="00E305B9"/>
    <w:rsid w:val="00E305EB"/>
    <w:rsid w:val="00E3412D"/>
    <w:rsid w:val="00E345C1"/>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B11"/>
    <w:rsid w:val="00E61621"/>
    <w:rsid w:val="00E621A3"/>
    <w:rsid w:val="00E625B3"/>
    <w:rsid w:val="00E627A3"/>
    <w:rsid w:val="00E637BA"/>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877"/>
    <w:rsid w:val="00E76CF1"/>
    <w:rsid w:val="00E77102"/>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6B7"/>
    <w:rsid w:val="00E878F6"/>
    <w:rsid w:val="00E9051C"/>
    <w:rsid w:val="00E90FF6"/>
    <w:rsid w:val="00E91034"/>
    <w:rsid w:val="00E91ACC"/>
    <w:rsid w:val="00E9266C"/>
    <w:rsid w:val="00E929DA"/>
    <w:rsid w:val="00E92A57"/>
    <w:rsid w:val="00E93762"/>
    <w:rsid w:val="00E944C8"/>
    <w:rsid w:val="00E944D6"/>
    <w:rsid w:val="00E95984"/>
    <w:rsid w:val="00E95BA6"/>
    <w:rsid w:val="00E9653B"/>
    <w:rsid w:val="00E965D2"/>
    <w:rsid w:val="00E967E1"/>
    <w:rsid w:val="00E96BF6"/>
    <w:rsid w:val="00E97454"/>
    <w:rsid w:val="00E97896"/>
    <w:rsid w:val="00EA0908"/>
    <w:rsid w:val="00EA0972"/>
    <w:rsid w:val="00EA0DCC"/>
    <w:rsid w:val="00EA168E"/>
    <w:rsid w:val="00EA250D"/>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19F"/>
    <w:rsid w:val="00EC1412"/>
    <w:rsid w:val="00EC19D6"/>
    <w:rsid w:val="00EC1ECA"/>
    <w:rsid w:val="00EC205E"/>
    <w:rsid w:val="00EC2249"/>
    <w:rsid w:val="00EC2519"/>
    <w:rsid w:val="00EC2B39"/>
    <w:rsid w:val="00EC30D0"/>
    <w:rsid w:val="00EC449C"/>
    <w:rsid w:val="00EC45B0"/>
    <w:rsid w:val="00EC45BD"/>
    <w:rsid w:val="00EC4851"/>
    <w:rsid w:val="00EC5C79"/>
    <w:rsid w:val="00EC5D80"/>
    <w:rsid w:val="00EC66A3"/>
    <w:rsid w:val="00EC75ED"/>
    <w:rsid w:val="00EC78B8"/>
    <w:rsid w:val="00EC7E86"/>
    <w:rsid w:val="00ED025C"/>
    <w:rsid w:val="00ED0B12"/>
    <w:rsid w:val="00ED1096"/>
    <w:rsid w:val="00ED213A"/>
    <w:rsid w:val="00ED395F"/>
    <w:rsid w:val="00ED39CD"/>
    <w:rsid w:val="00ED53B0"/>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5127"/>
    <w:rsid w:val="00F0604E"/>
    <w:rsid w:val="00F068F9"/>
    <w:rsid w:val="00F069DC"/>
    <w:rsid w:val="00F10009"/>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B1"/>
    <w:rsid w:val="00F532D5"/>
    <w:rsid w:val="00F53837"/>
    <w:rsid w:val="00F54672"/>
    <w:rsid w:val="00F548A6"/>
    <w:rsid w:val="00F54978"/>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C1"/>
    <w:rsid w:val="00FD59B1"/>
    <w:rsid w:val="00FD5BB9"/>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4" ma:contentTypeDescription="Create a new document." ma:contentTypeScope="" ma:versionID="c7fe84dfb1120d3fc91589ddd0313df5">
  <xsd:schema xmlns:xsd="http://www.w3.org/2001/XMLSchema" xmlns:xs="http://www.w3.org/2001/XMLSchema" xmlns:p="http://schemas.microsoft.com/office/2006/metadata/properties" xmlns:ns3="a0881c7e-bde8-497c-bcbe-18a05f14a854" targetNamespace="http://schemas.microsoft.com/office/2006/metadata/properties" ma:root="true" ma:fieldsID="e11508cd4e56d66c08753100a290b741" ns3:_="">
    <xsd:import namespace="a0881c7e-bde8-497c-bcbe-18a05f14a85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07514C-3BD0-4520-B189-DEAD07F5E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3.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41A41F1-31B2-45EA-B97F-47FCA2A35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2471</Words>
  <Characters>12761</Characters>
  <Application>Microsoft Office Word</Application>
  <DocSecurity>0</DocSecurity>
  <Lines>189</Lines>
  <Paragraphs>92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15144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Megha_r1</cp:lastModifiedBy>
  <cp:revision>16</cp:revision>
  <cp:lastPrinted>2017-11-09T09:38:00Z</cp:lastPrinted>
  <dcterms:created xsi:type="dcterms:W3CDTF">2020-06-05T14:16:00Z</dcterms:created>
  <dcterms:modified xsi:type="dcterms:W3CDTF">2020-06-05T20:15:00Z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(3)kXzGgvGC2Tftd5obkfGlqTeOyQVo/JMJTmM4essr6waucRLaLzhpZuuxeCUt3ClxFQReYylW
CSeoBVOID08SKPRYwwkbUt7Z7q5jtBgdpTl5q4v/HQmzyRUDrXRN+r0c2s0Pq9T8dUvEUnX+
NRUVF0OfrYMUx2KDkbA88eY4C+qWnMs0RhxjfLaF2A8GRflY/7QWfYMC5BpxaxyM3QM4kvnq
+fpeK6KZI+qnzBSXLg</vt:lpwstr>
  </property>
  <property fmtid="{D5CDD505-2E9C-101B-9397-08002B2CF9AE}" pid="11" name="_2015_ms_pID_725343_00">
    <vt:lpwstr>_2015_ms_pID_725343</vt:lpwstr>
  </property>
  <property fmtid="{D5CDD505-2E9C-101B-9397-08002B2CF9AE}" pid="12" name="_2015_ms_pID_7253431">
    <vt:lpwstr>4pIynFNxVgiJ/yVK1XytWOYgWio+XUYfWw+IMXnEiLLhvzEnQJrFrE
WCWgepV2vfio9MtdvKe001ixyRArY0Alf9CAkOrysLN6pKvtRBrRjJiezNnL2Lb4r95PvNRK
T5ANiPgxkJG3npiGb5L8z59JCYZyRyA75aBlsJ1PU/uL/dIluHGj4/NW4DJzDKASZC46J1vy
9r5LeDtdkAZqZ8Wtb2iZRLtygzlS77+UpWBb</vt:lpwstr>
  </property>
  <property fmtid="{D5CDD505-2E9C-101B-9397-08002B2CF9AE}" pid="13" name="_2015_ms_pID_7253431_00">
    <vt:lpwstr>_2015_ms_pID_7253431</vt:lpwstr>
  </property>
  <property fmtid="{D5CDD505-2E9C-101B-9397-08002B2CF9AE}" pid="14" name="TitusGUID">
    <vt:lpwstr>2149c5ef-c6f3-43ff-88ec-57051e8906c0</vt:lpwstr>
  </property>
  <property fmtid="{D5CDD505-2E9C-101B-9397-08002B2CF9AE}" pid="15" name="CTP_TimeStamp">
    <vt:lpwstr>2020-06-05 20:15:19Z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_2015_ms_pID_7253432">
    <vt:lpwstr>BbdObrSVCv6vJgEEYyVwZqQ=</vt:lpwstr>
  </property>
  <property fmtid="{D5CDD505-2E9C-101B-9397-08002B2CF9AE}" pid="22" name="CTPClassification">
    <vt:lpwstr>CTP_NT</vt:lpwstr>
  </property>
</Properties>
</file>